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938A23A" w14:textId="2145BFA3" w:rsidR="001E41F3" w:rsidRDefault="00EC662C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EC662C">
        <w:rPr>
          <w:b/>
          <w:noProof/>
          <w:sz w:val="24"/>
        </w:rPr>
        <w:t>3GPP TSG-RAN WG4 Meeting #110bis</w:t>
      </w:r>
      <w:r w:rsidRPr="00EC662C">
        <w:rPr>
          <w:b/>
          <w:noProof/>
          <w:sz w:val="24"/>
        </w:rPr>
        <w:t xml:space="preserve"> </w:t>
      </w:r>
      <w:r w:rsidR="001E41F3">
        <w:rPr>
          <w:b/>
          <w:noProof/>
          <w:sz w:val="24"/>
        </w:rPr>
        <w:t xml:space="preserve"> </w:t>
      </w:r>
      <w:r w:rsidR="001E41F3">
        <w:rPr>
          <w:b/>
          <w:i/>
          <w:noProof/>
          <w:sz w:val="28"/>
        </w:rPr>
        <w:tab/>
      </w:r>
      <w:r w:rsidR="000C47B8" w:rsidRPr="000C47B8">
        <w:rPr>
          <w:b/>
          <w:i/>
          <w:noProof/>
          <w:sz w:val="28"/>
        </w:rPr>
        <w:t>R4-2405461</w:t>
      </w:r>
    </w:p>
    <w:p w14:paraId="7CB45193" w14:textId="7FE75A95" w:rsidR="001E41F3" w:rsidRDefault="00F647A9" w:rsidP="005E2C44">
      <w:pPr>
        <w:pStyle w:val="CRCoverPage"/>
        <w:outlineLvl w:val="0"/>
        <w:rPr>
          <w:b/>
          <w:noProof/>
          <w:sz w:val="24"/>
        </w:rPr>
      </w:pPr>
      <w:r w:rsidRPr="00F647A9">
        <w:rPr>
          <w:b/>
          <w:noProof/>
          <w:sz w:val="24"/>
        </w:rPr>
        <w:t>Changsha, China, 15th – 19th April, 2024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4F97677A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9531B0">
              <w:rPr>
                <w:i/>
                <w:noProof/>
                <w:sz w:val="14"/>
              </w:rPr>
              <w:t>3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C3E5E6F" w:rsidR="001E41F3" w:rsidRPr="00410371" w:rsidRDefault="00FB56EB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38.761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8F63CF2" w:rsidR="001E41F3" w:rsidRPr="00410371" w:rsidRDefault="00000000" w:rsidP="00547111">
            <w:pPr>
              <w:pStyle w:val="CRCoverPage"/>
              <w:spacing w:after="0"/>
              <w:rPr>
                <w:noProof/>
                <w:lang w:eastAsia="zh-CN"/>
              </w:rPr>
            </w:pPr>
            <w:fldSimple w:instr=" DOCPROPERTY  Cr#  \* MERGEFORMAT ">
              <w:r w:rsidR="00FB56EB">
                <w:rPr>
                  <w:rFonts w:hint="eastAsia"/>
                  <w:b/>
                  <w:noProof/>
                  <w:sz w:val="28"/>
                  <w:lang w:eastAsia="zh-CN"/>
                </w:rPr>
                <w:t>NA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8BD2043" w:rsidR="001E41F3" w:rsidRPr="00410371" w:rsidRDefault="00FB56EB" w:rsidP="00E13F3D">
            <w:pPr>
              <w:pStyle w:val="CRCoverPage"/>
              <w:spacing w:after="0"/>
              <w:jc w:val="center"/>
              <w:rPr>
                <w:b/>
                <w:noProof/>
                <w:lang w:eastAsia="zh-CN"/>
              </w:rPr>
            </w:pPr>
            <w:fldSimple w:instr=" DOCPROPERTY  Revision  \* MERGEFORMAT ">
              <w:r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9F12F85" w:rsidR="001E41F3" w:rsidRPr="00410371" w:rsidRDefault="0000000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F8757B">
                <w:t xml:space="preserve"> </w:t>
              </w:r>
              <w:r w:rsidR="00F8757B" w:rsidRPr="00F8757B">
                <w:rPr>
                  <w:b/>
                  <w:noProof/>
                  <w:sz w:val="28"/>
                </w:rPr>
                <w:t>18.</w:t>
              </w:r>
              <w:r w:rsidR="00FB56EB">
                <w:rPr>
                  <w:rFonts w:hint="eastAsia"/>
                  <w:b/>
                  <w:noProof/>
                  <w:sz w:val="28"/>
                  <w:lang w:eastAsia="zh-CN"/>
                </w:rPr>
                <w:t>1</w:t>
              </w:r>
              <w:r w:rsidR="00F8757B" w:rsidRPr="00F8757B">
                <w:rPr>
                  <w:b/>
                  <w:noProof/>
                  <w:sz w:val="28"/>
                </w:rPr>
                <w:t>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a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aa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476C7B52" w:rsidR="00F25D98" w:rsidRDefault="00FB56EB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18E1FE68" w:rsidR="001E41F3" w:rsidRDefault="00F41902" w:rsidP="00716B3D">
            <w:pPr>
              <w:pStyle w:val="CRCoverPage"/>
              <w:spacing w:after="0"/>
              <w:rPr>
                <w:noProof/>
                <w:lang w:eastAsia="zh-CN"/>
              </w:rPr>
            </w:pPr>
            <w:r w:rsidRPr="00F41902">
              <w:rPr>
                <w:lang w:eastAsia="zh-CN"/>
              </w:rPr>
              <w:t>Draft CR to 38.761 on FR1 channel model validation results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9C68B17" w:rsidR="001E41F3" w:rsidRDefault="00501348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CAICT, SAICT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65A35A6" w:rsidR="001E41F3" w:rsidRDefault="00F35F4E" w:rsidP="00547111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lang w:eastAsia="zh-CN"/>
              </w:rPr>
              <w:t>R4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3ECCA533" w:rsidR="001E41F3" w:rsidRDefault="00EE17B4">
            <w:pPr>
              <w:pStyle w:val="CRCoverPage"/>
              <w:spacing w:after="0"/>
              <w:ind w:left="100"/>
              <w:rPr>
                <w:noProof/>
              </w:rPr>
            </w:pPr>
            <w:r w:rsidRPr="00CB7BB1">
              <w:rPr>
                <w:noProof/>
              </w:rPr>
              <w:t>NR_MIMO_OTA</w:t>
            </w:r>
            <w:r>
              <w:rPr>
                <w:rFonts w:hint="eastAsia"/>
                <w:noProof/>
                <w:lang w:eastAsia="zh-CN"/>
              </w:rPr>
              <w:t>_</w:t>
            </w:r>
            <w:r>
              <w:rPr>
                <w:noProof/>
                <w:lang w:eastAsia="zh-CN"/>
              </w:rPr>
              <w:t>enh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1144612" w:rsidR="001E41F3" w:rsidRDefault="0000000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FE7DCD">
                <w:rPr>
                  <w:noProof/>
                  <w:lang w:eastAsia="zh-CN"/>
                </w:rPr>
                <w:t>2024-04-03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BB4DA42" w:rsidR="001E41F3" w:rsidRDefault="00000000" w:rsidP="00D24991">
            <w:pPr>
              <w:pStyle w:val="CRCoverPage"/>
              <w:spacing w:after="0"/>
              <w:ind w:left="100" w:right="-609"/>
              <w:rPr>
                <w:b/>
                <w:noProof/>
                <w:lang w:eastAsia="zh-CN"/>
              </w:rPr>
            </w:pPr>
            <w:fldSimple w:instr=" DOCPROPERTY  Cat  \* MERGEFORMAT ">
              <w:r w:rsidR="003136AB">
                <w:rPr>
                  <w:rFonts w:hint="eastAsia"/>
                  <w:b/>
                  <w:noProof/>
                  <w:lang w:eastAsia="zh-CN"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65CCA5F" w:rsidR="001E41F3" w:rsidRDefault="001C3062">
            <w:pPr>
              <w:pStyle w:val="CRCoverPage"/>
              <w:spacing w:after="0"/>
              <w:ind w:left="100"/>
              <w:rPr>
                <w:noProof/>
              </w:rPr>
            </w:pPr>
            <w:r w:rsidRPr="001C3062">
              <w:t>Rel-18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aa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E2FCE84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bookmarkStart w:id="1" w:name="_Hlk163327939"/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00E7DAB2" w:rsidR="001E41F3" w:rsidRDefault="00DE714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 xml:space="preserve">To add </w:t>
            </w:r>
            <w:r>
              <w:rPr>
                <w:rFonts w:hint="eastAsia"/>
                <w:lang w:eastAsia="zh-CN"/>
              </w:rPr>
              <w:t xml:space="preserve">CDL-C </w:t>
            </w:r>
            <w:proofErr w:type="spellStart"/>
            <w:r>
              <w:rPr>
                <w:rFonts w:hint="eastAsia"/>
                <w:lang w:eastAsia="zh-CN"/>
              </w:rPr>
              <w:t>UMi</w:t>
            </w:r>
            <w:proofErr w:type="spellEnd"/>
            <w:r>
              <w:rPr>
                <w:rFonts w:hint="eastAsia"/>
                <w:lang w:eastAsia="zh-CN"/>
              </w:rPr>
              <w:t xml:space="preserve"> channel model validation</w:t>
            </w:r>
            <w:r>
              <w:rPr>
                <w:lang w:eastAsia="zh-CN"/>
              </w:rPr>
              <w:t xml:space="preserve"> results for band</w:t>
            </w: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 xml:space="preserve"> n</w:t>
            </w:r>
            <w:r>
              <w:rPr>
                <w:rFonts w:hint="eastAsia"/>
                <w:lang w:eastAsia="zh-CN"/>
              </w:rPr>
              <w:t>1, n5, n8</w:t>
            </w:r>
            <w:r>
              <w:rPr>
                <w:lang w:eastAsia="zh-CN"/>
              </w:rPr>
              <w:t xml:space="preserve"> from </w:t>
            </w:r>
            <w:r>
              <w:rPr>
                <w:rFonts w:hint="eastAsia"/>
                <w:lang w:eastAsia="zh-CN"/>
              </w:rPr>
              <w:t>volunteer labs</w:t>
            </w:r>
            <w:r>
              <w:rPr>
                <w:lang w:eastAsia="zh-CN"/>
              </w:rPr>
              <w:t xml:space="preserve"> </w:t>
            </w:r>
            <w:r>
              <w:rPr>
                <w:noProof/>
                <w:lang w:eastAsia="zh-CN"/>
              </w:rPr>
              <w:t xml:space="preserve">into </w:t>
            </w:r>
            <w:r>
              <w:rPr>
                <w:lang w:eastAsia="zh-CN"/>
              </w:rPr>
              <w:t>38.761.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51ED9319" w:rsidR="00D65A0B" w:rsidRDefault="00623A7D" w:rsidP="00623A7D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</w:t>
            </w:r>
            <w:r>
              <w:rPr>
                <w:rFonts w:hint="eastAsia"/>
                <w:lang w:eastAsia="zh-CN"/>
              </w:rPr>
              <w:t xml:space="preserve">CDL-C </w:t>
            </w:r>
            <w:proofErr w:type="spellStart"/>
            <w:r>
              <w:rPr>
                <w:rFonts w:hint="eastAsia"/>
                <w:lang w:eastAsia="zh-CN"/>
              </w:rPr>
              <w:t>UMi</w:t>
            </w:r>
            <w:proofErr w:type="spellEnd"/>
            <w:r>
              <w:rPr>
                <w:rFonts w:hint="eastAsia"/>
                <w:lang w:eastAsia="zh-CN"/>
              </w:rPr>
              <w:t xml:space="preserve"> channel model validation</w:t>
            </w:r>
            <w:r>
              <w:rPr>
                <w:lang w:eastAsia="zh-CN"/>
              </w:rPr>
              <w:t xml:space="preserve"> results for band</w:t>
            </w: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 xml:space="preserve"> n</w:t>
            </w:r>
            <w:r>
              <w:rPr>
                <w:rFonts w:hint="eastAsia"/>
                <w:lang w:eastAsia="zh-CN"/>
              </w:rPr>
              <w:t>1, n5, n8</w:t>
            </w:r>
            <w:r>
              <w:rPr>
                <w:lang w:eastAsia="zh-CN"/>
              </w:rPr>
              <w:t xml:space="preserve"> </w:t>
            </w:r>
            <w:r w:rsidR="00864B7C">
              <w:rPr>
                <w:rFonts w:hint="eastAsia"/>
                <w:lang w:eastAsia="zh-CN"/>
              </w:rPr>
              <w:t>submitted by</w:t>
            </w:r>
            <w:r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>volunteer labs</w:t>
            </w:r>
            <w:r w:rsidRPr="00927761">
              <w:rPr>
                <w:lang w:eastAsia="zh-CN"/>
              </w:rPr>
              <w:t xml:space="preserve"> </w:t>
            </w:r>
            <w:r>
              <w:rPr>
                <w:rFonts w:hint="eastAsia"/>
                <w:lang w:eastAsia="zh-CN"/>
              </w:rPr>
              <w:t xml:space="preserve">in </w:t>
            </w:r>
            <w:r w:rsidRPr="008B3844">
              <w:rPr>
                <w:lang w:eastAsia="zh-CN"/>
              </w:rPr>
              <w:t>R4-24</w:t>
            </w:r>
            <w:r>
              <w:rPr>
                <w:lang w:eastAsia="zh-CN"/>
              </w:rPr>
              <w:t>00195</w:t>
            </w:r>
            <w:r>
              <w:rPr>
                <w:rFonts w:hint="eastAsia"/>
                <w:lang w:eastAsia="zh-CN"/>
              </w:rPr>
              <w:t xml:space="preserve"> (Apple), </w:t>
            </w:r>
            <w:r w:rsidR="00927761" w:rsidRPr="00927761">
              <w:rPr>
                <w:lang w:eastAsia="zh-CN"/>
              </w:rPr>
              <w:t>R4-2301048</w:t>
            </w:r>
            <w:r>
              <w:rPr>
                <w:rFonts w:hint="eastAsia"/>
                <w:lang w:eastAsia="zh-CN"/>
              </w:rPr>
              <w:t xml:space="preserve"> </w:t>
            </w:r>
            <w:r w:rsidR="00ED6812">
              <w:rPr>
                <w:rFonts w:hint="eastAsia"/>
                <w:lang w:eastAsia="zh-CN"/>
              </w:rPr>
              <w:t>(CAICT)</w:t>
            </w:r>
            <w:r w:rsidR="00986343">
              <w:rPr>
                <w:rFonts w:hint="eastAsia"/>
                <w:lang w:eastAsia="zh-CN"/>
              </w:rPr>
              <w:t>,</w:t>
            </w:r>
            <w:r w:rsidR="00986343" w:rsidRPr="00DE7140">
              <w:rPr>
                <w:lang w:eastAsia="zh-CN"/>
              </w:rPr>
              <w:t xml:space="preserve"> R4-2320068</w:t>
            </w:r>
            <w:r w:rsidR="00986343" w:rsidRPr="00DE7140">
              <w:rPr>
                <w:rFonts w:hint="eastAsia"/>
                <w:lang w:eastAsia="zh-CN"/>
              </w:rPr>
              <w:t>(CAICT)</w:t>
            </w:r>
            <w:r>
              <w:rPr>
                <w:rFonts w:hint="eastAsia"/>
                <w:lang w:eastAsia="zh-CN"/>
              </w:rPr>
              <w:t xml:space="preserve">, </w:t>
            </w:r>
            <w:r w:rsidRPr="00DE7140">
              <w:rPr>
                <w:lang w:eastAsia="zh-CN"/>
              </w:rPr>
              <w:t>R4-2313899</w:t>
            </w:r>
            <w:r w:rsidRPr="00DE7140">
              <w:rPr>
                <w:rFonts w:hint="eastAsia"/>
                <w:lang w:eastAsia="zh-CN"/>
              </w:rPr>
              <w:t xml:space="preserve"> (CMCC</w:t>
            </w:r>
            <w:r>
              <w:rPr>
                <w:rFonts w:hint="eastAsia"/>
                <w:lang w:eastAsia="zh-CN"/>
              </w:rPr>
              <w:t xml:space="preserve">, </w:t>
            </w:r>
            <w:r w:rsidRPr="00DE7140">
              <w:rPr>
                <w:rFonts w:hint="eastAsia"/>
                <w:lang w:eastAsia="zh-CN"/>
              </w:rPr>
              <w:t>BUPT)</w:t>
            </w:r>
            <w:r>
              <w:rPr>
                <w:rFonts w:hint="eastAsia"/>
                <w:lang w:eastAsia="zh-CN"/>
              </w:rPr>
              <w:t xml:space="preserve">, </w:t>
            </w:r>
            <w:r w:rsidR="00ED6812" w:rsidRPr="00ED6812">
              <w:rPr>
                <w:lang w:eastAsia="zh-CN"/>
              </w:rPr>
              <w:t>R4-2307506</w:t>
            </w:r>
            <w:r>
              <w:rPr>
                <w:rFonts w:hint="eastAsia"/>
                <w:lang w:eastAsia="zh-CN"/>
              </w:rPr>
              <w:t xml:space="preserve"> (MediaTek), </w:t>
            </w:r>
            <w:r w:rsidR="006B3205" w:rsidRPr="006B3205">
              <w:rPr>
                <w:lang w:eastAsia="zh-CN"/>
              </w:rPr>
              <w:t>R4-2311064</w:t>
            </w:r>
            <w:r>
              <w:rPr>
                <w:rFonts w:hint="eastAsia"/>
                <w:lang w:eastAsia="zh-CN"/>
              </w:rPr>
              <w:t xml:space="preserve"> </w:t>
            </w:r>
            <w:r w:rsidR="006B3205">
              <w:rPr>
                <w:rFonts w:hint="eastAsia"/>
                <w:lang w:eastAsia="zh-CN"/>
              </w:rPr>
              <w:t>(</w:t>
            </w:r>
            <w:r>
              <w:rPr>
                <w:rFonts w:hint="eastAsia"/>
                <w:lang w:eastAsia="zh-CN"/>
              </w:rPr>
              <w:t>MediaTek</w:t>
            </w:r>
            <w:r w:rsidR="006B3205">
              <w:rPr>
                <w:rFonts w:hint="eastAsia"/>
                <w:lang w:eastAsia="zh-CN"/>
              </w:rPr>
              <w:t>)</w:t>
            </w:r>
            <w:r>
              <w:rPr>
                <w:rFonts w:hint="eastAsia"/>
                <w:lang w:eastAsia="zh-CN"/>
              </w:rPr>
              <w:t xml:space="preserve">, </w:t>
            </w:r>
            <w:r w:rsidR="00D65A0B" w:rsidRPr="00DE7140">
              <w:rPr>
                <w:lang w:eastAsia="zh-CN"/>
              </w:rPr>
              <w:t>R4-2401184</w:t>
            </w:r>
            <w:r w:rsidR="00D65A0B" w:rsidRPr="00DE7140">
              <w:rPr>
                <w:rFonts w:hint="eastAsia"/>
                <w:lang w:eastAsia="zh-CN"/>
              </w:rPr>
              <w:t xml:space="preserve"> (Xiaomi)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65FC4758" w:rsidR="001E41F3" w:rsidRDefault="00DE714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  <w:lang w:eastAsia="zh-CN"/>
              </w:rPr>
              <w:t xml:space="preserve">The </w:t>
            </w:r>
            <w:r>
              <w:rPr>
                <w:rFonts w:hint="eastAsia"/>
                <w:lang w:eastAsia="zh-CN"/>
              </w:rPr>
              <w:t xml:space="preserve">CDL-C </w:t>
            </w:r>
            <w:proofErr w:type="spellStart"/>
            <w:r>
              <w:rPr>
                <w:rFonts w:hint="eastAsia"/>
                <w:lang w:eastAsia="zh-CN"/>
              </w:rPr>
              <w:t>UMi</w:t>
            </w:r>
            <w:proofErr w:type="spellEnd"/>
            <w:r>
              <w:rPr>
                <w:lang w:eastAsia="zh-CN"/>
              </w:rPr>
              <w:t xml:space="preserve"> channel model validation for band</w:t>
            </w:r>
            <w:r>
              <w:rPr>
                <w:rFonts w:hint="eastAsia"/>
                <w:lang w:eastAsia="zh-CN"/>
              </w:rPr>
              <w:t>s</w:t>
            </w:r>
            <w:r>
              <w:rPr>
                <w:lang w:eastAsia="zh-CN"/>
              </w:rPr>
              <w:t xml:space="preserve"> n</w:t>
            </w:r>
            <w:r>
              <w:rPr>
                <w:rFonts w:hint="eastAsia"/>
                <w:lang w:eastAsia="zh-CN"/>
              </w:rPr>
              <w:t>1, n5, n8</w:t>
            </w:r>
            <w:r>
              <w:rPr>
                <w:lang w:eastAsia="zh-CN"/>
              </w:rPr>
              <w:t xml:space="preserve"> </w:t>
            </w:r>
            <w:r w:rsidR="00623A7D">
              <w:rPr>
                <w:rFonts w:hint="eastAsia"/>
                <w:lang w:eastAsia="zh-CN"/>
              </w:rPr>
              <w:t xml:space="preserve">are </w:t>
            </w:r>
            <w:r>
              <w:rPr>
                <w:rFonts w:hint="eastAsia"/>
                <w:lang w:eastAsia="zh-CN"/>
              </w:rPr>
              <w:t>miss</w:t>
            </w:r>
            <w:r w:rsidR="007D1F77">
              <w:rPr>
                <w:rFonts w:hint="eastAsia"/>
                <w:lang w:eastAsia="zh-CN"/>
              </w:rPr>
              <w:t>ing</w:t>
            </w:r>
            <w:r>
              <w:rPr>
                <w:lang w:eastAsia="zh-CN"/>
              </w:rPr>
              <w:t xml:space="preserve"> in</w:t>
            </w:r>
            <w:r>
              <w:rPr>
                <w:noProof/>
                <w:lang w:eastAsia="zh-CN"/>
              </w:rPr>
              <w:t xml:space="preserve"> </w:t>
            </w:r>
            <w:r>
              <w:rPr>
                <w:lang w:eastAsia="zh-CN"/>
              </w:rPr>
              <w:t>38.761.</w:t>
            </w:r>
          </w:p>
        </w:tc>
      </w:tr>
      <w:bookmarkEnd w:id="1"/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31B1162E" w:rsidR="001E41F3" w:rsidRDefault="00A8058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lang w:val="en-US" w:eastAsia="zh-CN"/>
              </w:rPr>
              <w:t>6.2.2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6E5EEB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4DD4BD44" w14:textId="69D10299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lastRenderedPageBreak/>
        <w:t>&lt; start of change</w:t>
      </w:r>
      <w:r>
        <w:rPr>
          <w:rFonts w:hint="eastAsia"/>
          <w:color w:val="FF0000"/>
          <w:sz w:val="22"/>
          <w:lang w:eastAsia="zh-CN"/>
        </w:rPr>
        <w:t xml:space="preserve"> 1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5A4B92B3" w14:textId="1B462F66" w:rsidR="00762AC5" w:rsidDel="00AF6E2F" w:rsidRDefault="00762AC5" w:rsidP="00AF6E2F">
      <w:pPr>
        <w:rPr>
          <w:del w:id="2" w:author="Xuan Yi" w:date="2024-04-05T16:44:00Z" w16du:dateUtc="2024-04-05T08:44:00Z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PDP measurement results of </w:t>
      </w:r>
      <w:proofErr w:type="spellStart"/>
      <w:r>
        <w:rPr>
          <w:rFonts w:eastAsiaTheme="minorEastAsia"/>
          <w:lang w:eastAsia="zh-CN"/>
        </w:rPr>
        <w:t>UMi</w:t>
      </w:r>
      <w:proofErr w:type="spellEnd"/>
      <w:r>
        <w:rPr>
          <w:rFonts w:eastAsiaTheme="minorEastAsia"/>
          <w:lang w:eastAsia="zh-CN"/>
        </w:rPr>
        <w:t xml:space="preserve"> CDL-C for band</w:t>
      </w:r>
      <w:ins w:id="3" w:author="Xuan Yi" w:date="2024-04-03T18:58:00Z" w16du:dateUtc="2024-04-03T10:58:00Z">
        <w:r w:rsidR="00012E7E">
          <w:rPr>
            <w:rFonts w:hint="eastAsia"/>
            <w:lang w:eastAsia="zh-CN"/>
          </w:rPr>
          <w:t>s</w:t>
        </w:r>
      </w:ins>
      <w:r>
        <w:rPr>
          <w:rFonts w:eastAsiaTheme="minorEastAsia"/>
          <w:lang w:eastAsia="zh-CN"/>
        </w:rPr>
        <w:t xml:space="preserve"> n28</w:t>
      </w:r>
      <w:ins w:id="4" w:author="Xuan Yi" w:date="2024-04-03T18:58:00Z" w16du:dateUtc="2024-04-03T10:58:00Z">
        <w:r w:rsidR="00012E7E">
          <w:rPr>
            <w:rFonts w:hint="eastAsia"/>
            <w:lang w:eastAsia="zh-CN"/>
          </w:rPr>
          <w:t>, n5/n8, and n1</w:t>
        </w:r>
      </w:ins>
      <w:r>
        <w:rPr>
          <w:rFonts w:eastAsiaTheme="minorEastAsia"/>
          <w:lang w:eastAsia="zh-CN"/>
        </w:rPr>
        <w:t xml:space="preserve"> are presented in Figures 6.2.2.1-</w:t>
      </w:r>
      <w:r>
        <w:rPr>
          <w:rFonts w:eastAsiaTheme="minorEastAsia" w:hint="eastAsia"/>
          <w:lang w:val="en-US" w:eastAsia="zh-CN"/>
        </w:rPr>
        <w:t>7</w:t>
      </w:r>
      <w:r>
        <w:rPr>
          <w:rFonts w:eastAsiaTheme="minorEastAsia"/>
          <w:lang w:eastAsia="zh-CN"/>
        </w:rPr>
        <w:t>~1</w:t>
      </w:r>
      <w:r>
        <w:rPr>
          <w:rFonts w:eastAsiaTheme="minorEastAsia" w:hint="eastAsia"/>
          <w:lang w:val="en-US" w:eastAsia="zh-CN"/>
        </w:rPr>
        <w:t>2</w:t>
      </w:r>
      <w:r>
        <w:rPr>
          <w:rFonts w:eastAsiaTheme="minorEastAsia"/>
          <w:lang w:eastAsia="zh-CN"/>
        </w:rPr>
        <w:t>.</w:t>
      </w:r>
    </w:p>
    <w:p w14:paraId="4D595041" w14:textId="77777777" w:rsidR="00AF6E2F" w:rsidRPr="00AF6E2F" w:rsidRDefault="00AF6E2F" w:rsidP="00762AC5">
      <w:pPr>
        <w:rPr>
          <w:ins w:id="5" w:author="Xuan Yi" w:date="2024-04-05T16:44:00Z" w16du:dateUtc="2024-04-05T08:44:00Z"/>
          <w:i/>
          <w:iCs/>
          <w:color w:val="0000FF"/>
        </w:rPr>
      </w:pPr>
    </w:p>
    <w:p w14:paraId="2047C8A1" w14:textId="3431260E" w:rsidR="00762AC5" w:rsidRDefault="00762AC5" w:rsidP="00AF6E2F">
      <w:pPr>
        <w:jc w:val="center"/>
        <w:rPr>
          <w:ins w:id="6" w:author="Xuan Yi" w:date="2024-04-05T16:44:00Z" w16du:dateUtc="2024-04-05T08:44:00Z"/>
          <w:lang w:eastAsia="zh-CN"/>
        </w:rPr>
      </w:pPr>
      <w:r>
        <w:rPr>
          <w:noProof/>
        </w:rPr>
        <w:drawing>
          <wp:inline distT="0" distB="0" distL="0" distR="0" wp14:anchorId="38A5661F" wp14:editId="701DAD35">
            <wp:extent cx="2880000" cy="2036119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36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7" w:author="Xuan Yi" w:date="2024-04-03T18:59:00Z" w16du:dateUtc="2024-04-03T10:59:00Z">
        <w:r w:rsidR="00012E7E" w:rsidRPr="00CD1A88">
          <w:rPr>
            <w:rFonts w:eastAsia="Malgun Gothic"/>
            <w:noProof/>
          </w:rPr>
          <w:drawing>
            <wp:inline distT="0" distB="0" distL="0" distR="0" wp14:anchorId="5C8DB16A" wp14:editId="18A14E6D">
              <wp:extent cx="2880000" cy="2034884"/>
              <wp:effectExtent l="0" t="0" r="0" b="0"/>
              <wp:docPr id="16" name="图片 1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2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3488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20FDBE4" w14:textId="136D9278" w:rsidR="00AF6E2F" w:rsidRDefault="00AF6E2F" w:rsidP="00AF6E2F">
      <w:pPr>
        <w:pStyle w:val="TH"/>
        <w:rPr>
          <w:ins w:id="8" w:author="Xuan Yi" w:date="2024-04-03T18:59:00Z" w16du:dateUtc="2024-04-03T10:59:00Z"/>
          <w:lang w:eastAsia="zh-CN"/>
        </w:rPr>
      </w:pPr>
      <w:ins w:id="9" w:author="Xuan Yi" w:date="2024-04-05T16:44:00Z" w16du:dateUtc="2024-04-05T08:44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0D0C6364" w14:textId="3F31BE32" w:rsidR="00012E7E" w:rsidDel="00AF6E2F" w:rsidRDefault="00012E7E" w:rsidP="00762AC5">
      <w:pPr>
        <w:pStyle w:val="TH"/>
        <w:rPr>
          <w:del w:id="10" w:author="Xuan Yi" w:date="2024-04-03T18:59:00Z" w16du:dateUtc="2024-04-03T10:59:00Z"/>
          <w:lang w:eastAsia="zh-CN"/>
        </w:rPr>
      </w:pPr>
      <w:ins w:id="11" w:author="Xuan Yi" w:date="2024-04-03T18:59:00Z" w16du:dateUtc="2024-04-03T10:59:00Z">
        <w:r w:rsidRPr="003E357C">
          <w:rPr>
            <w:rFonts w:eastAsia="Malgun Gothic"/>
            <w:b w:val="0"/>
            <w:noProof/>
          </w:rPr>
          <w:drawing>
            <wp:inline distT="0" distB="0" distL="0" distR="0" wp14:anchorId="725A58E8" wp14:editId="33D11DB7">
              <wp:extent cx="2880000" cy="2034032"/>
              <wp:effectExtent l="0" t="0" r="0" b="0"/>
              <wp:docPr id="18" name="图片 1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4"/>
                      <pic:cNvPicPr>
                        <a:picLocks noChangeAspect="1" noChangeArrowheads="1"/>
                      </pic:cNvPicPr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3403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96A7937" w14:textId="77777777" w:rsidR="00AF6E2F" w:rsidRDefault="00AF6E2F" w:rsidP="00762AC5">
      <w:pPr>
        <w:pStyle w:val="TF"/>
        <w:keepLines w:val="0"/>
        <w:rPr>
          <w:ins w:id="12" w:author="Xuan Yi" w:date="2024-04-05T16:45:00Z" w16du:dateUtc="2024-04-05T08:45:00Z"/>
          <w:lang w:eastAsia="zh-CN"/>
        </w:rPr>
      </w:pPr>
    </w:p>
    <w:p w14:paraId="7AC94179" w14:textId="531093A5" w:rsidR="00842016" w:rsidRDefault="00AF6E2F" w:rsidP="00762AC5">
      <w:pPr>
        <w:pStyle w:val="TH"/>
        <w:rPr>
          <w:ins w:id="13" w:author="Xuan Yi" w:date="2024-04-05T16:42:00Z" w16du:dateUtc="2024-04-05T08:42:00Z"/>
          <w:lang w:eastAsia="zh-CN"/>
        </w:rPr>
      </w:pPr>
      <w:ins w:id="14" w:author="Xuan Yi" w:date="2024-04-05T16:45:00Z" w16du:dateUtc="2024-04-05T08:45:00Z">
        <w:r>
          <w:rPr>
            <w:rFonts w:hint="eastAsia"/>
            <w:lang w:eastAsia="zh-CN"/>
          </w:rPr>
          <w:t>(c) Band n1</w:t>
        </w:r>
      </w:ins>
    </w:p>
    <w:p w14:paraId="7CE88121" w14:textId="5E0DE6DA" w:rsidR="00762AC5" w:rsidRDefault="00762AC5" w:rsidP="00762AC5">
      <w:pPr>
        <w:pStyle w:val="TF"/>
        <w:keepLines w:val="0"/>
      </w:pPr>
      <w:r>
        <w:t>Figure 6.2.2.1-</w:t>
      </w:r>
      <w:r>
        <w:rPr>
          <w:rFonts w:hint="eastAsia"/>
          <w:lang w:val="en-US" w:eastAsia="zh-CN"/>
        </w:rPr>
        <w:t>7</w:t>
      </w:r>
      <w:r>
        <w:t xml:space="preserve">: Lab 1: PDP measurement results for CDL-C </w:t>
      </w:r>
      <w:proofErr w:type="spellStart"/>
      <w:r>
        <w:t>UMi</w:t>
      </w:r>
      <w:proofErr w:type="spellEnd"/>
      <w:ins w:id="15" w:author="Xuan Yi" w:date="2024-04-05T16:41:00Z" w16du:dateUtc="2024-04-05T08:41:00Z">
        <w:r w:rsidR="00842016">
          <w:rPr>
            <w:rFonts w:hint="eastAsia"/>
            <w:lang w:eastAsia="zh-CN"/>
          </w:rPr>
          <w:t xml:space="preserve">, </w:t>
        </w:r>
      </w:ins>
      <w:del w:id="16" w:author="Xuan Yi" w:date="2024-04-05T16:43:00Z" w16du:dateUtc="2024-04-05T08:43:00Z">
        <w:r w:rsidDel="00AF6E2F">
          <w:delText xml:space="preserve"> </w:delText>
        </w:r>
      </w:del>
      <w:del w:id="17" w:author="Xuan Yi" w:date="2024-04-05T16:41:00Z" w16du:dateUtc="2024-04-05T08:41:00Z">
        <w:r w:rsidDel="00842016">
          <w:delText xml:space="preserve">at </w:delText>
        </w:r>
      </w:del>
      <w:ins w:id="18" w:author="Xuan Yi" w:date="2024-04-05T16:41:00Z" w16du:dateUtc="2024-04-05T08:41:00Z">
        <w:r w:rsidR="00842016">
          <w:rPr>
            <w:rFonts w:hint="eastAsia"/>
            <w:lang w:eastAsia="zh-CN"/>
          </w:rPr>
          <w:t xml:space="preserve">(a) </w:t>
        </w:r>
      </w:ins>
      <w:r>
        <w:t xml:space="preserve">Band n28, </w:t>
      </w:r>
      <w:ins w:id="19" w:author="Xuan Yi" w:date="2024-04-05T16:41:00Z" w16du:dateUtc="2024-04-05T08:41:00Z">
        <w:r w:rsidR="00842016">
          <w:rPr>
            <w:rFonts w:hint="eastAsia"/>
            <w:lang w:eastAsia="zh-CN"/>
          </w:rPr>
          <w:t>(</w:t>
        </w:r>
      </w:ins>
      <w:ins w:id="20" w:author="Xuan Yi" w:date="2024-04-05T16:42:00Z" w16du:dateUtc="2024-04-05T08:42:00Z">
        <w:r w:rsidR="00842016">
          <w:rPr>
            <w:rFonts w:hint="eastAsia"/>
            <w:lang w:eastAsia="zh-CN"/>
          </w:rPr>
          <w:t>b</w:t>
        </w:r>
      </w:ins>
      <w:ins w:id="21" w:author="Xuan Yi" w:date="2024-04-05T16:41:00Z" w16du:dateUtc="2024-04-05T08:41:00Z">
        <w:r w:rsidR="00842016">
          <w:rPr>
            <w:rFonts w:hint="eastAsia"/>
            <w:lang w:eastAsia="zh-CN"/>
          </w:rPr>
          <w:t>)</w:t>
        </w:r>
      </w:ins>
      <w:ins w:id="22" w:author="Xuan Yi" w:date="2024-04-05T16:42:00Z" w16du:dateUtc="2024-04-05T08:42:00Z">
        <w:r w:rsidR="00842016">
          <w:rPr>
            <w:rFonts w:hint="eastAsia"/>
            <w:lang w:eastAsia="zh-CN"/>
          </w:rPr>
          <w:t xml:space="preserve"> Band </w:t>
        </w:r>
      </w:ins>
      <w:ins w:id="23" w:author="Xuan Yi" w:date="2024-04-03T18:59:00Z" w16du:dateUtc="2024-04-03T10:59:00Z">
        <w:r w:rsidR="00012E7E">
          <w:rPr>
            <w:rFonts w:hint="eastAsia"/>
            <w:lang w:eastAsia="zh-CN"/>
          </w:rPr>
          <w:t xml:space="preserve">n5/n8, </w:t>
        </w:r>
      </w:ins>
      <w:ins w:id="24" w:author="Xuan Yi" w:date="2024-04-05T16:42:00Z" w16du:dateUtc="2024-04-05T08:42:00Z">
        <w:r w:rsidR="00842016">
          <w:rPr>
            <w:rFonts w:hint="eastAsia"/>
            <w:lang w:eastAsia="zh-CN"/>
          </w:rPr>
          <w:t xml:space="preserve">(c) </w:t>
        </w:r>
      </w:ins>
      <w:ins w:id="25" w:author="Xuan Yi" w:date="2024-04-05T16:43:00Z" w16du:dateUtc="2024-04-05T08:43:00Z">
        <w:r w:rsidR="00AF6E2F">
          <w:rPr>
            <w:rFonts w:hint="eastAsia"/>
            <w:lang w:eastAsia="zh-CN"/>
          </w:rPr>
          <w:t xml:space="preserve">Band </w:t>
        </w:r>
      </w:ins>
      <w:ins w:id="26" w:author="Xuan Yi" w:date="2024-04-03T18:59:00Z" w16du:dateUtc="2024-04-03T10:59:00Z">
        <w:r w:rsidR="00012E7E">
          <w:rPr>
            <w:rFonts w:hint="eastAsia"/>
            <w:lang w:eastAsia="zh-CN"/>
          </w:rPr>
          <w:t>n1</w:t>
        </w:r>
      </w:ins>
      <w:del w:id="27" w:author="Xuan Yi" w:date="2024-04-05T16:41:00Z" w16du:dateUtc="2024-04-05T08:41:00Z">
        <w:r w:rsidDel="00842016">
          <w:delText>beam 1</w:delText>
        </w:r>
      </w:del>
    </w:p>
    <w:p w14:paraId="28EEA6BD" w14:textId="77777777" w:rsidR="006A18D8" w:rsidRDefault="00762AC5" w:rsidP="00762AC5">
      <w:pPr>
        <w:pStyle w:val="TH"/>
        <w:rPr>
          <w:ins w:id="28" w:author="Xuan Yi" w:date="2024-04-05T17:02:00Z" w16du:dateUtc="2024-04-05T09:02:00Z"/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 wp14:anchorId="377FA67E" wp14:editId="4686CF22">
            <wp:extent cx="2880000" cy="2159026"/>
            <wp:effectExtent l="0" t="0" r="0" b="0"/>
            <wp:docPr id="1185453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45379" name="图片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29" w:author="Xuan Yi" w:date="2024-04-05T15:27:00Z" w16du:dateUtc="2024-04-05T07:27:00Z">
        <w:r w:rsidR="00C164A4">
          <w:rPr>
            <w:rFonts w:hint="eastAsia"/>
            <w:noProof/>
          </w:rPr>
          <w:drawing>
            <wp:inline distT="0" distB="0" distL="0" distR="0" wp14:anchorId="64A396D7" wp14:editId="07A91E3E">
              <wp:extent cx="2880000" cy="2157399"/>
              <wp:effectExtent l="0" t="0" r="0" b="0"/>
              <wp:docPr id="1965025502" name="图片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65025502" name="图片 5"/>
                      <pic:cNvPicPr>
                        <a:picLocks noChangeAspect="1" noChangeArrowheads="1"/>
                      </pic:cNvPicPr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085E21A" w14:textId="77777777" w:rsidR="006A18D8" w:rsidRDefault="006A18D8" w:rsidP="006A18D8">
      <w:pPr>
        <w:pStyle w:val="TH"/>
        <w:rPr>
          <w:ins w:id="30" w:author="Xuan Yi" w:date="2024-04-05T17:03:00Z" w16du:dateUtc="2024-04-05T09:03:00Z"/>
          <w:lang w:eastAsia="zh-CN"/>
        </w:rPr>
      </w:pPr>
      <w:ins w:id="31" w:author="Xuan Yi" w:date="2024-04-05T17:03:00Z" w16du:dateUtc="2024-04-05T09:03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7EAEDB7A" w14:textId="79E3883E" w:rsidR="00762AC5" w:rsidRDefault="00C164A4" w:rsidP="00762AC5">
      <w:pPr>
        <w:pStyle w:val="TH"/>
        <w:rPr>
          <w:ins w:id="32" w:author="Xuan Yi" w:date="2024-04-05T17:03:00Z" w16du:dateUtc="2024-04-05T09:03:00Z"/>
          <w:lang w:eastAsia="zh-CN"/>
        </w:rPr>
      </w:pPr>
      <w:ins w:id="33" w:author="Xuan Yi" w:date="2024-04-05T15:27:00Z" w16du:dateUtc="2024-04-05T07:27:00Z">
        <w:r>
          <w:rPr>
            <w:rFonts w:hint="eastAsia"/>
            <w:noProof/>
          </w:rPr>
          <w:drawing>
            <wp:inline distT="0" distB="0" distL="0" distR="0" wp14:anchorId="2424DF3B" wp14:editId="53927C27">
              <wp:extent cx="2880000" cy="2157399"/>
              <wp:effectExtent l="0" t="0" r="0" b="0"/>
              <wp:docPr id="64563570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4563570" name="图片 6"/>
                      <pic:cNvPicPr>
                        <a:picLocks noChangeAspect="1" noChangeArrowheads="1"/>
                      </pic:cNvPicPr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D1FB88E" w14:textId="77777777" w:rsidR="006A18D8" w:rsidRDefault="006A18D8" w:rsidP="006A18D8">
      <w:pPr>
        <w:pStyle w:val="TH"/>
        <w:rPr>
          <w:ins w:id="34" w:author="Xuan Yi" w:date="2024-04-05T17:03:00Z" w16du:dateUtc="2024-04-05T09:03:00Z"/>
          <w:lang w:eastAsia="zh-CN"/>
        </w:rPr>
      </w:pPr>
      <w:ins w:id="35" w:author="Xuan Yi" w:date="2024-04-05T17:03:00Z" w16du:dateUtc="2024-04-05T09:03:00Z">
        <w:r>
          <w:rPr>
            <w:rFonts w:hint="eastAsia"/>
            <w:lang w:eastAsia="zh-CN"/>
          </w:rPr>
          <w:t>(c) Band n1</w:t>
        </w:r>
      </w:ins>
    </w:p>
    <w:p w14:paraId="1CF4C224" w14:textId="4656B10B" w:rsidR="006A18D8" w:rsidDel="006A18D8" w:rsidRDefault="006A18D8" w:rsidP="00762AC5">
      <w:pPr>
        <w:pStyle w:val="TH"/>
        <w:rPr>
          <w:del w:id="36" w:author="Xuan Yi" w:date="2024-04-05T17:03:00Z" w16du:dateUtc="2024-04-05T09:03:00Z"/>
          <w:lang w:eastAsia="zh-CN"/>
        </w:rPr>
      </w:pPr>
    </w:p>
    <w:p w14:paraId="1526C757" w14:textId="6BDEB6D7" w:rsidR="00762AC5" w:rsidRDefault="00762AC5" w:rsidP="007E3306">
      <w:pPr>
        <w:pStyle w:val="TF"/>
        <w:keepLines w:val="0"/>
      </w:pPr>
      <w:r>
        <w:t>Figure 6.2.2.1-</w:t>
      </w:r>
      <w:r>
        <w:rPr>
          <w:rFonts w:hint="eastAsia"/>
          <w:lang w:val="en-US" w:eastAsia="zh-CN"/>
        </w:rPr>
        <w:t>8</w:t>
      </w:r>
      <w:r>
        <w:t xml:space="preserve">: Lab 2: PDP measurement results for CDL-C </w:t>
      </w:r>
      <w:proofErr w:type="spellStart"/>
      <w:r>
        <w:t>UMi</w:t>
      </w:r>
      <w:proofErr w:type="spellEnd"/>
      <w:ins w:id="37" w:author="Xuan Yi" w:date="2024-04-05T16:45:00Z" w16du:dateUtc="2024-04-05T08:45:00Z">
        <w:r w:rsidR="007E3306">
          <w:rPr>
            <w:rFonts w:hint="eastAsia"/>
            <w:lang w:eastAsia="zh-CN"/>
          </w:rPr>
          <w:t xml:space="preserve">, (a) </w:t>
        </w:r>
        <w:r w:rsidR="007E3306">
          <w:t xml:space="preserve">Band n28, </w:t>
        </w:r>
        <w:r w:rsidR="007E3306">
          <w:rPr>
            <w:rFonts w:hint="eastAsia"/>
            <w:lang w:eastAsia="zh-CN"/>
          </w:rPr>
          <w:t>(b) Band n5/n8, (c) Band n1</w:t>
        </w:r>
      </w:ins>
      <w:del w:id="38" w:author="Xuan Yi" w:date="2024-04-05T16:45:00Z" w16du:dateUtc="2024-04-05T08:45:00Z">
        <w:r w:rsidDel="007E3306">
          <w:delText xml:space="preserve"> at Band n28, beam 1</w:delText>
        </w:r>
      </w:del>
    </w:p>
    <w:p w14:paraId="0BBA1D5D" w14:textId="1A8B4719" w:rsidR="00762AC5" w:rsidRDefault="00762AC5" w:rsidP="00762AC5">
      <w:pPr>
        <w:pStyle w:val="TH"/>
        <w:rPr>
          <w:ins w:id="39" w:author="Xuan Yi" w:date="2024-04-05T17:04:00Z" w16du:dateUtc="2024-04-05T09:04:00Z"/>
          <w:lang w:eastAsia="zh-CN"/>
        </w:rPr>
      </w:pPr>
      <w:r>
        <w:rPr>
          <w:noProof/>
        </w:rPr>
        <w:lastRenderedPageBreak/>
        <w:drawing>
          <wp:inline distT="0" distB="0" distL="0" distR="0" wp14:anchorId="53BF1A07" wp14:editId="540358DA">
            <wp:extent cx="2880000" cy="1724426"/>
            <wp:effectExtent l="0" t="0" r="0" b="9525"/>
            <wp:docPr id="126107690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076902" name="图片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2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40" w:author="Xuan Yi" w:date="2024-04-04T11:29:00Z" w16du:dateUtc="2024-04-04T03:29:00Z">
        <w:r w:rsidR="000B608B" w:rsidRPr="005B1991">
          <w:rPr>
            <w:noProof/>
          </w:rPr>
          <w:drawing>
            <wp:inline distT="0" distB="0" distL="0" distR="0" wp14:anchorId="39D29ABA" wp14:editId="257428A9">
              <wp:extent cx="2880000" cy="1821269"/>
              <wp:effectExtent l="0" t="0" r="0" b="7620"/>
              <wp:docPr id="402296746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1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82126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44DADEF" w14:textId="77777777" w:rsidR="00C5777B" w:rsidRDefault="00C5777B" w:rsidP="00C5777B">
      <w:pPr>
        <w:pStyle w:val="TH"/>
        <w:rPr>
          <w:ins w:id="41" w:author="Xuan Yi" w:date="2024-04-05T17:04:00Z" w16du:dateUtc="2024-04-05T09:04:00Z"/>
          <w:lang w:eastAsia="zh-CN"/>
        </w:rPr>
      </w:pPr>
      <w:ins w:id="42" w:author="Xuan Yi" w:date="2024-04-05T17:04:00Z" w16du:dateUtc="2024-04-05T09:04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6FBDED03" w14:textId="3415B54B" w:rsidR="000B608B" w:rsidRDefault="000B608B" w:rsidP="00762AC5">
      <w:pPr>
        <w:pStyle w:val="TH"/>
        <w:rPr>
          <w:ins w:id="43" w:author="Xuan Yi" w:date="2024-04-05T17:04:00Z" w16du:dateUtc="2024-04-05T09:04:00Z"/>
          <w:lang w:eastAsia="zh-CN"/>
        </w:rPr>
      </w:pPr>
      <w:ins w:id="44" w:author="Xuan Yi" w:date="2024-04-04T11:29:00Z" w16du:dateUtc="2024-04-04T03:29:00Z">
        <w:r w:rsidRPr="005B1991">
          <w:rPr>
            <w:noProof/>
          </w:rPr>
          <w:drawing>
            <wp:inline distT="0" distB="0" distL="0" distR="0" wp14:anchorId="332903BA" wp14:editId="79C393E3">
              <wp:extent cx="2880000" cy="1654404"/>
              <wp:effectExtent l="0" t="0" r="0" b="3175"/>
              <wp:docPr id="577269423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2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65440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A7F4B8A" w14:textId="77777777" w:rsidR="00C5777B" w:rsidRDefault="00C5777B" w:rsidP="00C5777B">
      <w:pPr>
        <w:pStyle w:val="TH"/>
        <w:rPr>
          <w:ins w:id="45" w:author="Xuan Yi" w:date="2024-04-05T17:04:00Z" w16du:dateUtc="2024-04-05T09:04:00Z"/>
          <w:lang w:eastAsia="zh-CN"/>
        </w:rPr>
      </w:pPr>
      <w:ins w:id="46" w:author="Xuan Yi" w:date="2024-04-05T17:04:00Z" w16du:dateUtc="2024-04-05T09:04:00Z">
        <w:r>
          <w:rPr>
            <w:rFonts w:hint="eastAsia"/>
            <w:lang w:eastAsia="zh-CN"/>
          </w:rPr>
          <w:t>(c) Band n1</w:t>
        </w:r>
      </w:ins>
    </w:p>
    <w:p w14:paraId="7BA90457" w14:textId="37C83DC8" w:rsidR="00C5777B" w:rsidDel="00C5777B" w:rsidRDefault="00C5777B" w:rsidP="00762AC5">
      <w:pPr>
        <w:pStyle w:val="TH"/>
        <w:rPr>
          <w:del w:id="47" w:author="Xuan Yi" w:date="2024-04-05T17:04:00Z" w16du:dateUtc="2024-04-05T09:04:00Z"/>
          <w:lang w:eastAsia="zh-CN"/>
        </w:rPr>
      </w:pPr>
    </w:p>
    <w:p w14:paraId="0F2230EC" w14:textId="13CA5590" w:rsidR="00C5777B" w:rsidRDefault="00762AC5" w:rsidP="00C5777B">
      <w:pPr>
        <w:pStyle w:val="TF"/>
        <w:keepLines w:val="0"/>
        <w:rPr>
          <w:ins w:id="48" w:author="Xuan Yi" w:date="2024-04-05T17:04:00Z" w16du:dateUtc="2024-04-05T09:04:00Z"/>
        </w:rPr>
      </w:pPr>
      <w:r>
        <w:t>Figure 6.2.2.1-</w:t>
      </w:r>
      <w:r>
        <w:rPr>
          <w:rFonts w:hint="eastAsia"/>
          <w:lang w:val="en-US" w:eastAsia="zh-CN"/>
        </w:rPr>
        <w:t>9</w:t>
      </w:r>
      <w:r>
        <w:t xml:space="preserve">: Lab 4: PDP measurement results for CDL-C </w:t>
      </w:r>
      <w:proofErr w:type="spellStart"/>
      <w:r>
        <w:t>UMi</w:t>
      </w:r>
      <w:proofErr w:type="spellEnd"/>
      <w:ins w:id="49" w:author="Xuan Yi" w:date="2024-04-05T17:04:00Z" w16du:dateUtc="2024-04-05T09:04:00Z">
        <w:r w:rsidR="00C5777B">
          <w:rPr>
            <w:rFonts w:hint="eastAsia"/>
            <w:lang w:eastAsia="zh-CN"/>
          </w:rPr>
          <w:t>,</w:t>
        </w:r>
      </w:ins>
      <w:r>
        <w:t xml:space="preserve"> </w:t>
      </w:r>
      <w:ins w:id="50" w:author="Xuan Yi" w:date="2024-04-05T17:04:00Z" w16du:dateUtc="2024-04-05T09:04:00Z">
        <w:r w:rsidR="00C5777B">
          <w:rPr>
            <w:rFonts w:hint="eastAsia"/>
            <w:lang w:eastAsia="zh-CN"/>
          </w:rPr>
          <w:t xml:space="preserve">(a) </w:t>
        </w:r>
        <w:r w:rsidR="00C5777B">
          <w:t xml:space="preserve">Band n28, </w:t>
        </w:r>
        <w:r w:rsidR="00C5777B">
          <w:rPr>
            <w:rFonts w:hint="eastAsia"/>
            <w:lang w:eastAsia="zh-CN"/>
          </w:rPr>
          <w:t>(b) Band n5/n8, (c) Band n1</w:t>
        </w:r>
      </w:ins>
    </w:p>
    <w:p w14:paraId="7E053A92" w14:textId="2DBB82B6" w:rsidR="00762AC5" w:rsidRDefault="00762AC5" w:rsidP="00762AC5">
      <w:pPr>
        <w:pStyle w:val="TF"/>
        <w:keepLines w:val="0"/>
      </w:pPr>
      <w:del w:id="51" w:author="Xuan Yi" w:date="2024-04-05T17:04:00Z" w16du:dateUtc="2024-04-05T09:04:00Z">
        <w:r w:rsidDel="00C5777B">
          <w:delText>at Band n28, beam 1</w:delText>
        </w:r>
      </w:del>
    </w:p>
    <w:p w14:paraId="29A4DF50" w14:textId="77777777" w:rsidR="00762AC5" w:rsidRDefault="00762AC5" w:rsidP="00762AC5"/>
    <w:p w14:paraId="0E85FABA" w14:textId="7C6904E9" w:rsidR="00550785" w:rsidRDefault="00762AC5" w:rsidP="00762AC5">
      <w:pPr>
        <w:pStyle w:val="TH"/>
        <w:rPr>
          <w:ins w:id="52" w:author="Xuan Yi" w:date="2024-04-05T17:11:00Z" w16du:dateUtc="2024-04-05T09:11:00Z"/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F7D7743" wp14:editId="6FB61F79">
            <wp:extent cx="2880000" cy="1611064"/>
            <wp:effectExtent l="0" t="0" r="0" b="825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1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53" w:author="Xuan Yi" w:date="2024-04-05T16:19:00Z" w16du:dateUtc="2024-04-05T08:19:00Z">
        <w:r w:rsidR="00550785">
          <w:rPr>
            <w:noProof/>
            <w:lang w:val="en-US" w:eastAsia="zh-CN"/>
          </w:rPr>
          <w:drawing>
            <wp:inline distT="0" distB="0" distL="0" distR="0" wp14:anchorId="5E96BFAC" wp14:editId="1A806750">
              <wp:extent cx="2880000" cy="1674533"/>
              <wp:effectExtent l="0" t="0" r="0" b="1905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 rotWithShape="1">
                      <a:blip r:embed="rId22"/>
                      <a:srcRect l="-2766" t="-204" r="-2766" b="-204"/>
                      <a:stretch/>
                    </pic:blipFill>
                    <pic:spPr>
                      <a:xfrm>
                        <a:off x="0" y="0"/>
                        <a:ext cx="2880000" cy="167453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265D8EB" w14:textId="77777777" w:rsidR="00821FA7" w:rsidRDefault="00821FA7" w:rsidP="00821FA7">
      <w:pPr>
        <w:pStyle w:val="TH"/>
        <w:rPr>
          <w:ins w:id="54" w:author="Xuan Yi" w:date="2024-04-05T17:11:00Z" w16du:dateUtc="2024-04-05T09:11:00Z"/>
          <w:lang w:eastAsia="zh-CN"/>
        </w:rPr>
      </w:pPr>
      <w:ins w:id="55" w:author="Xuan Yi" w:date="2024-04-05T17:11:00Z" w16du:dateUtc="2024-04-05T09:11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4D6562FE" w14:textId="7792328D" w:rsidR="00550785" w:rsidRDefault="001A7E04" w:rsidP="00762AC5">
      <w:pPr>
        <w:pStyle w:val="TH"/>
        <w:rPr>
          <w:ins w:id="56" w:author="Xuan Yi" w:date="2024-04-05T17:12:00Z" w16du:dateUtc="2024-04-05T09:12:00Z"/>
          <w:lang w:eastAsia="zh-CN"/>
        </w:rPr>
      </w:pPr>
      <w:ins w:id="57" w:author="Xuan Yi" w:date="2024-04-05T16:19:00Z" w16du:dateUtc="2024-04-05T08:19:00Z">
        <w:r>
          <w:rPr>
            <w:noProof/>
            <w:lang w:val="en-US" w:eastAsia="zh-CN"/>
          </w:rPr>
          <w:drawing>
            <wp:inline distT="0" distB="0" distL="0" distR="0" wp14:anchorId="3EAA5624" wp14:editId="4601AA38">
              <wp:extent cx="2880000" cy="1793572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79357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175D7FB" w14:textId="77777777" w:rsidR="00821FA7" w:rsidRDefault="00821FA7" w:rsidP="00821FA7">
      <w:pPr>
        <w:pStyle w:val="TH"/>
        <w:rPr>
          <w:ins w:id="58" w:author="Xuan Yi" w:date="2024-04-05T17:12:00Z" w16du:dateUtc="2024-04-05T09:12:00Z"/>
          <w:lang w:eastAsia="zh-CN"/>
        </w:rPr>
      </w:pPr>
      <w:ins w:id="59" w:author="Xuan Yi" w:date="2024-04-05T17:12:00Z" w16du:dateUtc="2024-04-05T09:12:00Z">
        <w:r>
          <w:rPr>
            <w:rFonts w:hint="eastAsia"/>
            <w:lang w:eastAsia="zh-CN"/>
          </w:rPr>
          <w:t>(c) Band n1</w:t>
        </w:r>
      </w:ins>
    </w:p>
    <w:p w14:paraId="752741C6" w14:textId="7904129C" w:rsidR="00821FA7" w:rsidDel="00821FA7" w:rsidRDefault="00821FA7" w:rsidP="00762AC5">
      <w:pPr>
        <w:pStyle w:val="TH"/>
        <w:rPr>
          <w:del w:id="60" w:author="Xuan Yi" w:date="2024-04-05T17:12:00Z" w16du:dateUtc="2024-04-05T09:12:00Z"/>
          <w:lang w:eastAsia="zh-CN"/>
        </w:rPr>
      </w:pPr>
    </w:p>
    <w:p w14:paraId="6C072781" w14:textId="7BC57A46" w:rsidR="00762AC5" w:rsidRDefault="00762AC5" w:rsidP="00762AC5">
      <w:pPr>
        <w:pStyle w:val="TF"/>
        <w:keepLines w:val="0"/>
      </w:pPr>
      <w:r>
        <w:t>Figure 6.2.2.1-</w:t>
      </w:r>
      <w:r>
        <w:rPr>
          <w:rFonts w:hint="eastAsia"/>
          <w:lang w:val="en-US" w:eastAsia="zh-CN"/>
        </w:rPr>
        <w:t>10</w:t>
      </w:r>
      <w:r>
        <w:t xml:space="preserve">: Lab 5: PDP measurement results for CDL-C </w:t>
      </w:r>
      <w:proofErr w:type="spellStart"/>
      <w:r>
        <w:t>UMi</w:t>
      </w:r>
      <w:proofErr w:type="spellEnd"/>
      <w:ins w:id="61" w:author="Xuan Yi" w:date="2024-04-05T17:12:00Z" w16du:dateUtc="2024-04-05T09:12:00Z">
        <w:r w:rsidR="00821FA7">
          <w:rPr>
            <w:rFonts w:hint="eastAsia"/>
            <w:lang w:eastAsia="zh-CN"/>
          </w:rPr>
          <w:t>,</w:t>
        </w:r>
        <w:r w:rsidR="00821FA7">
          <w:t xml:space="preserve"> </w:t>
        </w:r>
        <w:r w:rsidR="00821FA7">
          <w:rPr>
            <w:rFonts w:hint="eastAsia"/>
            <w:lang w:eastAsia="zh-CN"/>
          </w:rPr>
          <w:t xml:space="preserve">(a) </w:t>
        </w:r>
        <w:r w:rsidR="00821FA7">
          <w:t xml:space="preserve">Band n28, </w:t>
        </w:r>
        <w:r w:rsidR="00821FA7">
          <w:rPr>
            <w:rFonts w:hint="eastAsia"/>
            <w:lang w:eastAsia="zh-CN"/>
          </w:rPr>
          <w:t>(b) Band n5/n8, (c) Band n1</w:t>
        </w:r>
      </w:ins>
      <w:del w:id="62" w:author="Xuan Yi" w:date="2024-04-05T17:12:00Z" w16du:dateUtc="2024-04-05T09:12:00Z">
        <w:r w:rsidDel="00821FA7">
          <w:delText xml:space="preserve"> at Band n28, beam 1</w:delText>
        </w:r>
      </w:del>
    </w:p>
    <w:p w14:paraId="183FE61A" w14:textId="77777777" w:rsidR="007C3500" w:rsidRDefault="00762AC5" w:rsidP="00762AC5">
      <w:pPr>
        <w:pStyle w:val="TH"/>
        <w:rPr>
          <w:ins w:id="63" w:author="Xuan Yi" w:date="2024-04-05T17:13:00Z" w16du:dateUtc="2024-04-05T09:13:00Z"/>
          <w:lang w:eastAsia="zh-CN"/>
        </w:rPr>
      </w:pPr>
      <w:r>
        <w:rPr>
          <w:noProof/>
        </w:rPr>
        <w:lastRenderedPageBreak/>
        <w:drawing>
          <wp:inline distT="0" distB="0" distL="0" distR="0" wp14:anchorId="1A15EAD8" wp14:editId="5B587812">
            <wp:extent cx="2880000" cy="1638106"/>
            <wp:effectExtent l="0" t="0" r="0" b="635"/>
            <wp:docPr id="547633348" name="Picture 1" descr="A graph of a graph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633348" name="Picture 1" descr="A graph of a graph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638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DFBBD" w14:textId="6941CA1B" w:rsidR="007C3500" w:rsidRDefault="007C3500" w:rsidP="00762AC5">
      <w:pPr>
        <w:pStyle w:val="TH"/>
        <w:rPr>
          <w:ins w:id="64" w:author="Xuan Yi" w:date="2024-04-05T17:13:00Z" w16du:dateUtc="2024-04-05T09:13:00Z"/>
          <w:lang w:eastAsia="zh-CN"/>
        </w:rPr>
      </w:pPr>
      <w:ins w:id="65" w:author="Xuan Yi" w:date="2024-04-05T17:13:00Z" w16du:dateUtc="2024-04-05T09:13:00Z">
        <w:r>
          <w:rPr>
            <w:rFonts w:hint="eastAsia"/>
            <w:lang w:eastAsia="zh-CN"/>
          </w:rPr>
          <w:t>(a) Band n28</w:t>
        </w:r>
      </w:ins>
    </w:p>
    <w:p w14:paraId="0AAEEB97" w14:textId="54533C5F" w:rsidR="00AF5C9E" w:rsidRDefault="00AF5C9E" w:rsidP="00762AC5">
      <w:pPr>
        <w:pStyle w:val="TH"/>
        <w:rPr>
          <w:ins w:id="66" w:author="Xuan Yi" w:date="2024-04-05T17:14:00Z" w16du:dateUtc="2024-04-05T09:14:00Z"/>
          <w:lang w:eastAsia="zh-CN"/>
        </w:rPr>
      </w:pPr>
      <w:ins w:id="67" w:author="Xuan Yi" w:date="2024-04-05T15:52:00Z" w16du:dateUtc="2024-04-05T07:52:00Z">
        <w:r>
          <w:rPr>
            <w:noProof/>
          </w:rPr>
          <w:drawing>
            <wp:inline distT="0" distB="0" distL="0" distR="0" wp14:anchorId="75721C8E" wp14:editId="64CD505F">
              <wp:extent cx="2880000" cy="1416308"/>
              <wp:effectExtent l="0" t="0" r="0" b="0"/>
              <wp:docPr id="979674440" name="Picture 2" descr="A graph with numbers and lines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79674440" name="Picture 2" descr="A graph with numbers and lines&#10;&#10;Description automatically generated"/>
                      <pic:cNvPicPr>
                        <a:picLocks noChangeAspect="1"/>
                      </pic:cNvPicPr>
                    </pic:nvPicPr>
                    <pic:blipFill>
                      <a:blip r:embed="rId2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41630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ED583D">
          <w:rPr>
            <w:rFonts w:cs="Arial"/>
            <w:b w:val="0"/>
            <w:bCs/>
            <w:noProof/>
          </w:rPr>
          <w:drawing>
            <wp:inline distT="0" distB="0" distL="0" distR="0" wp14:anchorId="0C896C02" wp14:editId="702E9E7C">
              <wp:extent cx="2880000" cy="1414758"/>
              <wp:effectExtent l="0" t="0" r="0" b="0"/>
              <wp:docPr id="349175013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41475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5E61EA0" w14:textId="700109E7" w:rsidR="007C3500" w:rsidRDefault="007C3500" w:rsidP="007C3500">
      <w:pPr>
        <w:pStyle w:val="TH"/>
        <w:rPr>
          <w:ins w:id="68" w:author="Xuan Yi" w:date="2024-04-05T17:14:00Z" w16du:dateUtc="2024-04-05T09:14:00Z"/>
          <w:lang w:eastAsia="zh-CN"/>
        </w:rPr>
      </w:pPr>
      <w:ins w:id="69" w:author="Xuan Yi" w:date="2024-04-05T17:14:00Z" w16du:dateUtc="2024-04-05T09:14:00Z">
        <w:r>
          <w:rPr>
            <w:rFonts w:hint="eastAsia"/>
            <w:lang w:eastAsia="zh-CN"/>
          </w:rPr>
          <w:t>(b) Band n5/8                                                         (c) Band n1</w:t>
        </w:r>
      </w:ins>
    </w:p>
    <w:p w14:paraId="3CF870AC" w14:textId="5695BF5F" w:rsidR="007C3500" w:rsidRPr="007C3500" w:rsidDel="007C3500" w:rsidRDefault="007C3500" w:rsidP="00762AC5">
      <w:pPr>
        <w:pStyle w:val="TH"/>
        <w:rPr>
          <w:del w:id="70" w:author="Xuan Yi" w:date="2024-04-05T17:14:00Z" w16du:dateUtc="2024-04-05T09:14:00Z"/>
          <w:lang w:eastAsia="zh-CN"/>
        </w:rPr>
      </w:pPr>
    </w:p>
    <w:p w14:paraId="61FEB40E" w14:textId="77777777" w:rsidR="00F73827" w:rsidRDefault="00762AC5" w:rsidP="00F73827">
      <w:pPr>
        <w:pStyle w:val="TF"/>
        <w:keepLines w:val="0"/>
        <w:rPr>
          <w:ins w:id="71" w:author="Xuan Yi" w:date="2024-04-05T17:14:00Z" w16du:dateUtc="2024-04-05T09:14:00Z"/>
        </w:rPr>
      </w:pPr>
      <w:r>
        <w:t>Figure 6.2.2.1-1</w:t>
      </w:r>
      <w:r>
        <w:rPr>
          <w:rFonts w:hint="eastAsia"/>
          <w:lang w:val="en-US" w:eastAsia="zh-CN"/>
        </w:rPr>
        <w:t>1</w:t>
      </w:r>
      <w:r>
        <w:t xml:space="preserve">: Lab 6: PDP measurement results for CDL-C </w:t>
      </w:r>
      <w:proofErr w:type="spellStart"/>
      <w:r>
        <w:t>UMi</w:t>
      </w:r>
      <w:proofErr w:type="spellEnd"/>
      <w:ins w:id="72" w:author="Xuan Yi" w:date="2024-04-05T17:14:00Z" w16du:dateUtc="2024-04-05T09:14:00Z">
        <w:r w:rsidR="00F73827">
          <w:rPr>
            <w:rFonts w:hint="eastAsia"/>
            <w:lang w:eastAsia="zh-CN"/>
          </w:rPr>
          <w:t>,</w:t>
        </w:r>
        <w:r w:rsidR="00F73827">
          <w:t xml:space="preserve"> </w:t>
        </w:r>
        <w:r w:rsidR="00F73827">
          <w:rPr>
            <w:rFonts w:hint="eastAsia"/>
            <w:lang w:eastAsia="zh-CN"/>
          </w:rPr>
          <w:t xml:space="preserve">(a) </w:t>
        </w:r>
        <w:r w:rsidR="00F73827">
          <w:t xml:space="preserve">Band n28, </w:t>
        </w:r>
        <w:r w:rsidR="00F73827">
          <w:rPr>
            <w:rFonts w:hint="eastAsia"/>
            <w:lang w:eastAsia="zh-CN"/>
          </w:rPr>
          <w:t>(b) Band n5/n8, (c) Band n1</w:t>
        </w:r>
      </w:ins>
    </w:p>
    <w:p w14:paraId="74C95E70" w14:textId="034E6B4F" w:rsidR="00762AC5" w:rsidRDefault="00762AC5" w:rsidP="00762AC5">
      <w:pPr>
        <w:pStyle w:val="TF"/>
        <w:keepLines w:val="0"/>
      </w:pPr>
      <w:del w:id="73" w:author="Xuan Yi" w:date="2024-04-05T17:14:00Z" w16du:dateUtc="2024-04-05T09:14:00Z">
        <w:r w:rsidDel="00F73827">
          <w:delText xml:space="preserve"> at Band n28, beam 1</w:delText>
        </w:r>
      </w:del>
    </w:p>
    <w:p w14:paraId="6C38DF87" w14:textId="77777777" w:rsidR="00762AC5" w:rsidRDefault="00762AC5" w:rsidP="00762AC5">
      <w:pPr>
        <w:pStyle w:val="TH"/>
      </w:pPr>
      <w:r>
        <w:rPr>
          <w:noProof/>
        </w:rPr>
        <w:drawing>
          <wp:inline distT="0" distB="0" distL="0" distR="0" wp14:anchorId="6CDE7C1F" wp14:editId="25DC92AB">
            <wp:extent cx="3600000" cy="1704210"/>
            <wp:effectExtent l="19050" t="19050" r="19685" b="10795"/>
            <wp:docPr id="731376585" name="图片 731376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376585" name="图片 73137658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7042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CE42D29" w14:textId="6FDABC86" w:rsidR="00762AC5" w:rsidRDefault="00762AC5" w:rsidP="00762AC5">
      <w:pPr>
        <w:pStyle w:val="TF"/>
        <w:keepLines w:val="0"/>
        <w:rPr>
          <w:b w:val="0"/>
        </w:rPr>
      </w:pPr>
      <w:r>
        <w:t>Figure 6.2.2.1-1</w:t>
      </w:r>
      <w:r>
        <w:rPr>
          <w:rFonts w:hint="eastAsia"/>
          <w:lang w:val="en-US" w:eastAsia="zh-CN"/>
        </w:rPr>
        <w:t>2</w:t>
      </w:r>
      <w:r>
        <w:t xml:space="preserve">: Lab 7: PDP measurement results for CDL-C </w:t>
      </w:r>
      <w:proofErr w:type="spellStart"/>
      <w:r>
        <w:t>UMi</w:t>
      </w:r>
      <w:proofErr w:type="spellEnd"/>
      <w:r>
        <w:t xml:space="preserve"> at Band n28</w:t>
      </w:r>
      <w:del w:id="74" w:author="Xuan Yi" w:date="2024-04-05T17:22:00Z" w16du:dateUtc="2024-04-05T09:22:00Z">
        <w:r w:rsidDel="00EE4E63">
          <w:delText>, beam 1</w:delText>
        </w:r>
      </w:del>
    </w:p>
    <w:p w14:paraId="55BA8294" w14:textId="77777777" w:rsidR="00D76926" w:rsidRDefault="00D76926">
      <w:pPr>
        <w:rPr>
          <w:noProof/>
          <w:lang w:eastAsia="zh-CN"/>
        </w:rPr>
      </w:pPr>
    </w:p>
    <w:p w14:paraId="59EF6D24" w14:textId="0D7A12CE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end of change</w:t>
      </w:r>
      <w:r>
        <w:rPr>
          <w:color w:val="FF0000"/>
          <w:sz w:val="22"/>
        </w:rPr>
        <w:t xml:space="preserve"> </w:t>
      </w:r>
      <w:r>
        <w:rPr>
          <w:rFonts w:hint="eastAsia"/>
          <w:color w:val="FF0000"/>
          <w:sz w:val="22"/>
          <w:lang w:eastAsia="zh-CN"/>
        </w:rPr>
        <w:t>1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2BBBAD2D" w14:textId="77777777" w:rsidR="00D76926" w:rsidRDefault="00D76926">
      <w:pPr>
        <w:rPr>
          <w:noProof/>
          <w:lang w:eastAsia="zh-CN"/>
        </w:rPr>
      </w:pPr>
    </w:p>
    <w:p w14:paraId="3E1538B9" w14:textId="4BEE3BD4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2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770F9C9C" w14:textId="63070658" w:rsidR="009D3AC2" w:rsidRDefault="009D3AC2" w:rsidP="009D3AC2">
      <w:pPr>
        <w:rPr>
          <w:ins w:id="75" w:author="Xuan Yi" w:date="2024-04-05T17:15:00Z" w16du:dateUtc="2024-04-05T09:15:00Z"/>
          <w:lang w:eastAsia="zh-CN"/>
        </w:rPr>
      </w:pPr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Doppler measurement results of </w:t>
      </w:r>
      <w:proofErr w:type="spellStart"/>
      <w:r>
        <w:rPr>
          <w:rFonts w:eastAsiaTheme="minorEastAsia"/>
          <w:lang w:eastAsia="zh-CN"/>
        </w:rPr>
        <w:t>UMi</w:t>
      </w:r>
      <w:proofErr w:type="spellEnd"/>
      <w:r>
        <w:rPr>
          <w:rFonts w:eastAsiaTheme="minorEastAsia"/>
          <w:lang w:eastAsia="zh-CN"/>
        </w:rPr>
        <w:t xml:space="preserve"> CDL-C for band</w:t>
      </w:r>
      <w:ins w:id="76" w:author="Xuan Yi" w:date="2024-04-03T19:00:00Z" w16du:dateUtc="2024-04-03T11:00:00Z">
        <w:r w:rsidR="00012E7E">
          <w:rPr>
            <w:rFonts w:hint="eastAsia"/>
            <w:lang w:eastAsia="zh-CN"/>
          </w:rPr>
          <w:t>s</w:t>
        </w:r>
      </w:ins>
      <w:r>
        <w:rPr>
          <w:rFonts w:eastAsiaTheme="minorEastAsia"/>
          <w:lang w:eastAsia="zh-CN"/>
        </w:rPr>
        <w:t xml:space="preserve"> n28</w:t>
      </w:r>
      <w:ins w:id="77" w:author="Xuan Yi" w:date="2024-04-03T19:00:00Z" w16du:dateUtc="2024-04-03T11:00:00Z">
        <w:r w:rsidR="00012E7E">
          <w:rPr>
            <w:rFonts w:hint="eastAsia"/>
            <w:lang w:eastAsia="zh-CN"/>
          </w:rPr>
          <w:t>, n5/n8, n1</w:t>
        </w:r>
      </w:ins>
      <w:r>
        <w:rPr>
          <w:rFonts w:eastAsiaTheme="minorEastAsia"/>
          <w:lang w:eastAsia="zh-CN"/>
        </w:rPr>
        <w:t xml:space="preserve"> are presented in Figures 6.2.2.2-7~12. </w:t>
      </w:r>
    </w:p>
    <w:p w14:paraId="60626275" w14:textId="77777777" w:rsidR="00590E39" w:rsidRPr="00590E39" w:rsidRDefault="00590E39" w:rsidP="009D3AC2">
      <w:pPr>
        <w:rPr>
          <w:lang w:eastAsia="zh-CN"/>
        </w:rPr>
      </w:pPr>
    </w:p>
    <w:p w14:paraId="2CF80EC0" w14:textId="26F753AD" w:rsidR="009D3AC2" w:rsidRDefault="009D3AC2" w:rsidP="009D3AC2">
      <w:pPr>
        <w:pStyle w:val="TH"/>
        <w:rPr>
          <w:ins w:id="78" w:author="Xuan Yi" w:date="2024-04-05T17:16:00Z" w16du:dateUtc="2024-04-05T09:16:00Z"/>
          <w:i/>
          <w:iCs/>
          <w:color w:val="0000FF"/>
          <w:lang w:eastAsia="zh-CN"/>
        </w:rPr>
      </w:pPr>
      <w:r>
        <w:rPr>
          <w:noProof/>
        </w:rPr>
        <w:lastRenderedPageBreak/>
        <w:drawing>
          <wp:inline distT="0" distB="0" distL="0" distR="0" wp14:anchorId="22C553D5" wp14:editId="68359E73">
            <wp:extent cx="2880000" cy="2012062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79" w:author="Xuan Yi" w:date="2024-04-03T19:00:00Z" w16du:dateUtc="2024-04-03T11:00:00Z">
        <w:r w:rsidR="004D76DC" w:rsidRPr="001E3AC5">
          <w:rPr>
            <w:rFonts w:eastAsia="Malgun Gothic"/>
            <w:noProof/>
          </w:rPr>
          <w:drawing>
            <wp:inline distT="0" distB="0" distL="0" distR="0" wp14:anchorId="7951D781" wp14:editId="7082B919">
              <wp:extent cx="2880000" cy="2010290"/>
              <wp:effectExtent l="0" t="0" r="0" b="0"/>
              <wp:docPr id="9" name="图片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5"/>
                      <pic:cNvPicPr>
                        <a:picLocks noChangeAspect="1" noChangeArrowheads="1"/>
                      </pic:cNvPicPr>
                    </pic:nvPicPr>
                    <pic:blipFill>
                      <a:blip r:embed="rId2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10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0BB3670" w14:textId="77777777" w:rsidR="00590E39" w:rsidRDefault="00590E39" w:rsidP="00590E39">
      <w:pPr>
        <w:pStyle w:val="TH"/>
        <w:rPr>
          <w:ins w:id="80" w:author="Xuan Yi" w:date="2024-04-05T17:16:00Z" w16du:dateUtc="2024-04-05T09:16:00Z"/>
          <w:lang w:eastAsia="zh-CN"/>
        </w:rPr>
      </w:pPr>
      <w:ins w:id="81" w:author="Xuan Yi" w:date="2024-04-05T17:16:00Z" w16du:dateUtc="2024-04-05T09:16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5008C274" w14:textId="2AD5F163" w:rsidR="004D76DC" w:rsidRDefault="004D76DC" w:rsidP="009D3AC2">
      <w:pPr>
        <w:pStyle w:val="TH"/>
        <w:rPr>
          <w:ins w:id="82" w:author="Xuan Yi" w:date="2024-04-05T17:16:00Z" w16du:dateUtc="2024-04-05T09:16:00Z"/>
          <w:i/>
          <w:iCs/>
          <w:color w:val="0000FF"/>
          <w:lang w:eastAsia="zh-CN"/>
        </w:rPr>
      </w:pPr>
      <w:ins w:id="83" w:author="Xuan Yi" w:date="2024-04-03T19:00:00Z" w16du:dateUtc="2024-04-03T11:00:00Z">
        <w:r w:rsidRPr="005357A5">
          <w:rPr>
            <w:rFonts w:eastAsia="Malgun Gothic"/>
            <w:noProof/>
          </w:rPr>
          <w:drawing>
            <wp:inline distT="0" distB="0" distL="0" distR="0" wp14:anchorId="6C9A2520" wp14:editId="30C33747">
              <wp:extent cx="2880000" cy="2011561"/>
              <wp:effectExtent l="0" t="0" r="0" b="0"/>
              <wp:docPr id="10" name="图片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6"/>
                      <pic:cNvPicPr>
                        <a:picLocks noChangeAspect="1" noChangeArrowheads="1"/>
                      </pic:cNvPicPr>
                    </pic:nvPicPr>
                    <pic:blipFill>
                      <a:blip r:embed="rId3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1156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F1F124C" w14:textId="77777777" w:rsidR="00590E39" w:rsidRDefault="00590E39" w:rsidP="00590E39">
      <w:pPr>
        <w:pStyle w:val="TH"/>
        <w:rPr>
          <w:ins w:id="84" w:author="Xuan Yi" w:date="2024-04-05T17:16:00Z" w16du:dateUtc="2024-04-05T09:16:00Z"/>
          <w:lang w:eastAsia="zh-CN"/>
        </w:rPr>
      </w:pPr>
      <w:ins w:id="85" w:author="Xuan Yi" w:date="2024-04-05T17:16:00Z" w16du:dateUtc="2024-04-05T09:16:00Z">
        <w:r>
          <w:rPr>
            <w:rFonts w:hint="eastAsia"/>
            <w:lang w:eastAsia="zh-CN"/>
          </w:rPr>
          <w:t>(c) Band n1</w:t>
        </w:r>
      </w:ins>
    </w:p>
    <w:p w14:paraId="1DF046A3" w14:textId="52E8F835" w:rsidR="00590E39" w:rsidRPr="009C5AAC" w:rsidDel="00590E39" w:rsidRDefault="00590E39" w:rsidP="009D3AC2">
      <w:pPr>
        <w:pStyle w:val="TH"/>
        <w:rPr>
          <w:del w:id="86" w:author="Xuan Yi" w:date="2024-04-05T17:16:00Z" w16du:dateUtc="2024-04-05T09:16:00Z"/>
          <w:i/>
          <w:iCs/>
          <w:color w:val="0000FF"/>
          <w:lang w:eastAsia="zh-CN"/>
        </w:rPr>
      </w:pPr>
    </w:p>
    <w:p w14:paraId="435A9BD0" w14:textId="5A6F9858" w:rsidR="009D3AC2" w:rsidRDefault="009D3AC2" w:rsidP="009D3AC2">
      <w:pPr>
        <w:pStyle w:val="TF"/>
        <w:keepLines w:val="0"/>
      </w:pPr>
      <w:r>
        <w:t>Figure 6.2.2.2-7: Lab 1: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87" w:author="Xuan Yi" w:date="2024-04-05T17:15:00Z" w16du:dateUtc="2024-04-05T09:15:00Z">
        <w:r w:rsidR="00590E39">
          <w:rPr>
            <w:rFonts w:hint="eastAsia"/>
            <w:lang w:eastAsia="zh-CN"/>
          </w:rPr>
          <w:t>,</w:t>
        </w:r>
        <w:r w:rsidR="00590E39">
          <w:t xml:space="preserve"> </w:t>
        </w:r>
        <w:r w:rsidR="00590E39">
          <w:rPr>
            <w:rFonts w:hint="eastAsia"/>
            <w:lang w:eastAsia="zh-CN"/>
          </w:rPr>
          <w:t xml:space="preserve">(a) </w:t>
        </w:r>
        <w:r w:rsidR="00590E39">
          <w:t xml:space="preserve">Band n28, </w:t>
        </w:r>
        <w:r w:rsidR="00590E39">
          <w:rPr>
            <w:rFonts w:hint="eastAsia"/>
            <w:lang w:eastAsia="zh-CN"/>
          </w:rPr>
          <w:t>(b) Band n5/n8, (c) Band n1</w:t>
        </w:r>
      </w:ins>
      <w:del w:id="88" w:author="Xuan Yi" w:date="2024-04-05T17:15:00Z" w16du:dateUtc="2024-04-05T09:15:00Z">
        <w:r w:rsidDel="00590E39">
          <w:delText xml:space="preserve"> at Band n28, beam 1</w:delText>
        </w:r>
      </w:del>
    </w:p>
    <w:p w14:paraId="7D661910" w14:textId="77777777" w:rsidR="008B5078" w:rsidRDefault="009D3AC2" w:rsidP="009D3AC2">
      <w:pPr>
        <w:pStyle w:val="TH"/>
        <w:rPr>
          <w:ins w:id="89" w:author="Xuan Yi" w:date="2024-04-05T17:17:00Z" w16du:dateUtc="2024-04-05T09:17:00Z"/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 wp14:anchorId="04A9F61A" wp14:editId="15466FFE">
            <wp:extent cx="2880000" cy="2158769"/>
            <wp:effectExtent l="0" t="0" r="0" b="0"/>
            <wp:docPr id="12146004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600488" name="图片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8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90" w:author="Xuan Yi" w:date="2024-04-05T15:28:00Z" w16du:dateUtc="2024-04-05T07:28:00Z">
        <w:r w:rsidR="00A24862">
          <w:rPr>
            <w:rFonts w:hint="eastAsia"/>
            <w:noProof/>
          </w:rPr>
          <w:drawing>
            <wp:inline distT="0" distB="0" distL="0" distR="0" wp14:anchorId="624B5F1C" wp14:editId="6CD001C4">
              <wp:extent cx="2880000" cy="2157399"/>
              <wp:effectExtent l="0" t="0" r="0" b="0"/>
              <wp:docPr id="1129381615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29381615" name="图片 4"/>
                      <pic:cNvPicPr>
                        <a:picLocks noChangeAspect="1" noChangeArrowheads="1"/>
                      </pic:cNvPicPr>
                    </pic:nvPicPr>
                    <pic:blipFill>
                      <a:blip r:embed="rId3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EDA96EC" w14:textId="77777777" w:rsidR="008B5078" w:rsidRDefault="008B5078" w:rsidP="008B5078">
      <w:pPr>
        <w:pStyle w:val="TH"/>
        <w:rPr>
          <w:ins w:id="91" w:author="Xuan Yi" w:date="2024-04-05T17:17:00Z" w16du:dateUtc="2024-04-05T09:17:00Z"/>
          <w:lang w:eastAsia="zh-CN"/>
        </w:rPr>
      </w:pPr>
      <w:ins w:id="92" w:author="Xuan Yi" w:date="2024-04-05T17:17:00Z" w16du:dateUtc="2024-04-05T09:17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06186005" w14:textId="37FCEEE8" w:rsidR="009D3AC2" w:rsidRDefault="00A24862" w:rsidP="009D3AC2">
      <w:pPr>
        <w:pStyle w:val="TH"/>
        <w:rPr>
          <w:ins w:id="93" w:author="Xuan Yi" w:date="2024-04-05T17:17:00Z" w16du:dateUtc="2024-04-05T09:17:00Z"/>
          <w:lang w:eastAsia="zh-CN"/>
        </w:rPr>
      </w:pPr>
      <w:ins w:id="94" w:author="Xuan Yi" w:date="2024-04-05T15:29:00Z" w16du:dateUtc="2024-04-05T07:29:00Z">
        <w:r>
          <w:rPr>
            <w:rFonts w:hint="eastAsia"/>
            <w:noProof/>
          </w:rPr>
          <w:drawing>
            <wp:inline distT="0" distB="0" distL="0" distR="0" wp14:anchorId="660576E6" wp14:editId="36508B99">
              <wp:extent cx="2880000" cy="2157399"/>
              <wp:effectExtent l="0" t="0" r="0" b="0"/>
              <wp:docPr id="1608062728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08062728" name="图片 7"/>
                      <pic:cNvPicPr>
                        <a:picLocks noChangeAspect="1" noChangeArrowheads="1"/>
                      </pic:cNvPicPr>
                    </pic:nvPicPr>
                    <pic:blipFill>
                      <a:blip r:embed="rId3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41A384B3" w14:textId="77777777" w:rsidR="009C5AAC" w:rsidRDefault="009C5AAC" w:rsidP="009C5AAC">
      <w:pPr>
        <w:pStyle w:val="TH"/>
        <w:rPr>
          <w:ins w:id="95" w:author="Xuan Yi" w:date="2024-04-05T17:17:00Z" w16du:dateUtc="2024-04-05T09:17:00Z"/>
          <w:lang w:eastAsia="zh-CN"/>
        </w:rPr>
      </w:pPr>
      <w:ins w:id="96" w:author="Xuan Yi" w:date="2024-04-05T17:17:00Z" w16du:dateUtc="2024-04-05T09:17:00Z">
        <w:r>
          <w:rPr>
            <w:rFonts w:hint="eastAsia"/>
            <w:lang w:eastAsia="zh-CN"/>
          </w:rPr>
          <w:t>(c) Band n1</w:t>
        </w:r>
      </w:ins>
    </w:p>
    <w:p w14:paraId="48B09BA7" w14:textId="1CD511C9" w:rsidR="009C5AAC" w:rsidRPr="009C5AAC" w:rsidDel="009C5AAC" w:rsidRDefault="009C5AAC" w:rsidP="009D3AC2">
      <w:pPr>
        <w:pStyle w:val="TH"/>
        <w:rPr>
          <w:del w:id="97" w:author="Xuan Yi" w:date="2024-04-05T17:17:00Z" w16du:dateUtc="2024-04-05T09:17:00Z"/>
          <w:b w:val="0"/>
          <w:bCs/>
          <w:lang w:eastAsia="zh-CN"/>
        </w:rPr>
      </w:pPr>
    </w:p>
    <w:p w14:paraId="5C0DEE39" w14:textId="77777777" w:rsidR="000F61B3" w:rsidRDefault="009D3AC2" w:rsidP="000F61B3">
      <w:pPr>
        <w:pStyle w:val="TF"/>
        <w:keepLines w:val="0"/>
        <w:rPr>
          <w:ins w:id="98" w:author="Xuan Yi" w:date="2024-04-05T17:17:00Z" w16du:dateUtc="2024-04-05T09:17:00Z"/>
        </w:rPr>
      </w:pPr>
      <w:r>
        <w:t>Figure 6.2.2.2-8: Lab 2: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99" w:author="Xuan Yi" w:date="2024-04-05T17:17:00Z" w16du:dateUtc="2024-04-05T09:17:00Z">
        <w:r w:rsidR="000F61B3">
          <w:rPr>
            <w:rFonts w:hint="eastAsia"/>
            <w:lang w:eastAsia="zh-CN"/>
          </w:rPr>
          <w:t>,</w:t>
        </w:r>
        <w:r w:rsidR="000F61B3">
          <w:t xml:space="preserve"> </w:t>
        </w:r>
        <w:r w:rsidR="000F61B3">
          <w:rPr>
            <w:rFonts w:hint="eastAsia"/>
            <w:lang w:eastAsia="zh-CN"/>
          </w:rPr>
          <w:t xml:space="preserve">(a) </w:t>
        </w:r>
        <w:r w:rsidR="000F61B3">
          <w:t xml:space="preserve">Band n28, </w:t>
        </w:r>
        <w:r w:rsidR="000F61B3">
          <w:rPr>
            <w:rFonts w:hint="eastAsia"/>
            <w:lang w:eastAsia="zh-CN"/>
          </w:rPr>
          <w:t>(b) Band n5/n8, (c) Band n1</w:t>
        </w:r>
      </w:ins>
    </w:p>
    <w:p w14:paraId="7028510B" w14:textId="1D78E50A" w:rsidR="009D3AC2" w:rsidRDefault="009D3AC2" w:rsidP="009D3AC2">
      <w:pPr>
        <w:pStyle w:val="TF"/>
        <w:keepLines w:val="0"/>
      </w:pPr>
      <w:del w:id="100" w:author="Xuan Yi" w:date="2024-04-05T17:17:00Z" w16du:dateUtc="2024-04-05T09:17:00Z">
        <w:r w:rsidDel="000F61B3">
          <w:delText xml:space="preserve"> at Band n28, beam 1</w:delText>
        </w:r>
      </w:del>
    </w:p>
    <w:p w14:paraId="55B9F9CC" w14:textId="2C9615A4" w:rsidR="009D3AC2" w:rsidRDefault="009D3AC2" w:rsidP="009D3AC2">
      <w:pPr>
        <w:pStyle w:val="TF"/>
        <w:keepLines w:val="0"/>
        <w:rPr>
          <w:ins w:id="101" w:author="Xuan Yi" w:date="2024-04-05T17:18:00Z" w16du:dateUtc="2024-04-05T09:18:00Z"/>
          <w:lang w:eastAsia="zh-CN"/>
        </w:rPr>
      </w:pPr>
      <w:r>
        <w:rPr>
          <w:noProof/>
        </w:rPr>
        <w:drawing>
          <wp:inline distT="0" distB="0" distL="0" distR="0" wp14:anchorId="149B3020" wp14:editId="6598B639">
            <wp:extent cx="2880000" cy="1801545"/>
            <wp:effectExtent l="0" t="0" r="0" b="8255"/>
            <wp:docPr id="101663565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635656" name="图片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02" w:author="Xuan Yi" w:date="2024-04-04T11:31:00Z" w16du:dateUtc="2024-04-04T03:31:00Z">
        <w:r w:rsidR="000133B9" w:rsidRPr="005B1991">
          <w:rPr>
            <w:noProof/>
          </w:rPr>
          <w:drawing>
            <wp:inline distT="0" distB="0" distL="0" distR="0" wp14:anchorId="2E1E79F4" wp14:editId="4E4BF1EA">
              <wp:extent cx="2880000" cy="1837949"/>
              <wp:effectExtent l="0" t="0" r="0" b="0"/>
              <wp:docPr id="1513336156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3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83794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9A0AA74" w14:textId="77777777" w:rsidR="00E0550C" w:rsidRDefault="00E0550C" w:rsidP="00E0550C">
      <w:pPr>
        <w:pStyle w:val="TH"/>
        <w:rPr>
          <w:ins w:id="103" w:author="Xuan Yi" w:date="2024-04-05T17:18:00Z" w16du:dateUtc="2024-04-05T09:18:00Z"/>
          <w:lang w:eastAsia="zh-CN"/>
        </w:rPr>
      </w:pPr>
      <w:ins w:id="104" w:author="Xuan Yi" w:date="2024-04-05T17:18:00Z" w16du:dateUtc="2024-04-05T09:18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2D2856D0" w14:textId="77777777" w:rsidR="00E0550C" w:rsidRPr="00E0550C" w:rsidRDefault="00E0550C" w:rsidP="009D3AC2">
      <w:pPr>
        <w:pStyle w:val="TF"/>
        <w:keepLines w:val="0"/>
        <w:rPr>
          <w:ins w:id="105" w:author="Xuan Yi" w:date="2024-04-04T11:32:00Z" w16du:dateUtc="2024-04-04T03:32:00Z"/>
          <w:lang w:eastAsia="zh-CN"/>
        </w:rPr>
      </w:pPr>
    </w:p>
    <w:p w14:paraId="6CA51C9D" w14:textId="47288607" w:rsidR="000133B9" w:rsidRDefault="000133B9" w:rsidP="009D3AC2">
      <w:pPr>
        <w:pStyle w:val="TF"/>
        <w:keepLines w:val="0"/>
        <w:rPr>
          <w:ins w:id="106" w:author="Xuan Yi" w:date="2024-04-05T17:18:00Z" w16du:dateUtc="2024-04-05T09:18:00Z"/>
          <w:lang w:eastAsia="zh-CN"/>
        </w:rPr>
      </w:pPr>
      <w:ins w:id="107" w:author="Xuan Yi" w:date="2024-04-04T11:33:00Z" w16du:dateUtc="2024-04-04T03:33:00Z">
        <w:r w:rsidRPr="005B1991">
          <w:rPr>
            <w:noProof/>
          </w:rPr>
          <w:lastRenderedPageBreak/>
          <w:drawing>
            <wp:inline distT="0" distB="0" distL="0" distR="0" wp14:anchorId="7AA64BCB" wp14:editId="6F2911EF">
              <wp:extent cx="2880000" cy="1997539"/>
              <wp:effectExtent l="0" t="0" r="0" b="3175"/>
              <wp:docPr id="991200714" name="图片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3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19975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6EB0481" w14:textId="77777777" w:rsidR="00E0550C" w:rsidRDefault="00E0550C" w:rsidP="00E0550C">
      <w:pPr>
        <w:pStyle w:val="TH"/>
        <w:rPr>
          <w:ins w:id="108" w:author="Xuan Yi" w:date="2024-04-05T17:18:00Z" w16du:dateUtc="2024-04-05T09:18:00Z"/>
          <w:lang w:eastAsia="zh-CN"/>
        </w:rPr>
      </w:pPr>
      <w:ins w:id="109" w:author="Xuan Yi" w:date="2024-04-05T17:18:00Z" w16du:dateUtc="2024-04-05T09:18:00Z">
        <w:r>
          <w:rPr>
            <w:rFonts w:hint="eastAsia"/>
            <w:lang w:eastAsia="zh-CN"/>
          </w:rPr>
          <w:t>(c) Band n1</w:t>
        </w:r>
      </w:ins>
    </w:p>
    <w:p w14:paraId="06A54894" w14:textId="33498444" w:rsidR="00E0550C" w:rsidDel="00E0550C" w:rsidRDefault="00E0550C" w:rsidP="009D3AC2">
      <w:pPr>
        <w:pStyle w:val="TF"/>
        <w:keepLines w:val="0"/>
        <w:rPr>
          <w:del w:id="110" w:author="Xuan Yi" w:date="2024-04-05T17:18:00Z" w16du:dateUtc="2024-04-05T09:18:00Z"/>
          <w:lang w:eastAsia="zh-CN"/>
        </w:rPr>
      </w:pPr>
    </w:p>
    <w:p w14:paraId="1F5A15DE" w14:textId="77777777" w:rsidR="00E0550C" w:rsidRDefault="009D3AC2" w:rsidP="00E0550C">
      <w:pPr>
        <w:pStyle w:val="TF"/>
        <w:keepLines w:val="0"/>
        <w:rPr>
          <w:ins w:id="111" w:author="Xuan Yi" w:date="2024-04-05T17:18:00Z" w16du:dateUtc="2024-04-05T09:18:00Z"/>
        </w:rPr>
      </w:pPr>
      <w:r>
        <w:t>Figure 6.2.2.2-9: Lab 4: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12" w:author="Xuan Yi" w:date="2024-04-05T17:18:00Z" w16du:dateUtc="2024-04-05T09:18:00Z">
        <w:r w:rsidR="00E0550C">
          <w:rPr>
            <w:rFonts w:hint="eastAsia"/>
            <w:lang w:eastAsia="zh-CN"/>
          </w:rPr>
          <w:t>,</w:t>
        </w:r>
        <w:r w:rsidR="00E0550C">
          <w:t xml:space="preserve"> </w:t>
        </w:r>
        <w:r w:rsidR="00E0550C">
          <w:rPr>
            <w:rFonts w:hint="eastAsia"/>
            <w:lang w:eastAsia="zh-CN"/>
          </w:rPr>
          <w:t xml:space="preserve">(a) </w:t>
        </w:r>
        <w:r w:rsidR="00E0550C">
          <w:t xml:space="preserve">Band n28, </w:t>
        </w:r>
        <w:r w:rsidR="00E0550C">
          <w:rPr>
            <w:rFonts w:hint="eastAsia"/>
            <w:lang w:eastAsia="zh-CN"/>
          </w:rPr>
          <w:t>(b) Band n5/n8, (c) Band n1</w:t>
        </w:r>
      </w:ins>
    </w:p>
    <w:p w14:paraId="5AB0E90A" w14:textId="5E059F0B" w:rsidR="009D3AC2" w:rsidRDefault="009D3AC2" w:rsidP="009D3AC2">
      <w:pPr>
        <w:pStyle w:val="TF"/>
        <w:keepLines w:val="0"/>
      </w:pPr>
      <w:del w:id="113" w:author="Xuan Yi" w:date="2024-04-05T17:18:00Z" w16du:dateUtc="2024-04-05T09:18:00Z">
        <w:r w:rsidDel="00E0550C">
          <w:delText xml:space="preserve"> at Band n28, beam 1</w:delText>
        </w:r>
      </w:del>
    </w:p>
    <w:p w14:paraId="4FE90DFB" w14:textId="77777777" w:rsidR="009D3AC2" w:rsidRDefault="009D3AC2" w:rsidP="009D3AC2">
      <w:pPr>
        <w:pStyle w:val="TH"/>
        <w:rPr>
          <w:ins w:id="114" w:author="Xuan Yi" w:date="2024-04-05T17:20:00Z" w16du:dateUtc="2024-04-05T09:20:00Z"/>
          <w:i/>
          <w:iCs/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1AF5D9F4" wp14:editId="57F6997C">
            <wp:extent cx="3600000" cy="1697198"/>
            <wp:effectExtent l="0" t="0" r="63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69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F1496" w14:textId="4063C0E9" w:rsidR="000A5271" w:rsidRDefault="000A5271" w:rsidP="000A5271">
      <w:pPr>
        <w:pStyle w:val="TH"/>
        <w:rPr>
          <w:ins w:id="115" w:author="Xuan Yi" w:date="2024-04-05T17:20:00Z" w16du:dateUtc="2024-04-05T09:20:00Z"/>
          <w:lang w:eastAsia="zh-CN"/>
        </w:rPr>
      </w:pPr>
      <w:ins w:id="116" w:author="Xuan Yi" w:date="2024-04-05T17:20:00Z" w16du:dateUtc="2024-04-05T09:20:00Z">
        <w:r>
          <w:rPr>
            <w:rFonts w:hint="eastAsia"/>
            <w:lang w:eastAsia="zh-CN"/>
          </w:rPr>
          <w:t>(a) Band n28</w:t>
        </w:r>
      </w:ins>
    </w:p>
    <w:p w14:paraId="5023162C" w14:textId="45E81BF1" w:rsidR="008F7FC7" w:rsidRDefault="008F7FC7" w:rsidP="009D3AC2">
      <w:pPr>
        <w:pStyle w:val="TH"/>
        <w:rPr>
          <w:ins w:id="117" w:author="Xuan Yi" w:date="2024-04-05T17:20:00Z" w16du:dateUtc="2024-04-05T09:20:00Z"/>
          <w:i/>
          <w:iCs/>
          <w:lang w:eastAsia="zh-CN"/>
        </w:rPr>
      </w:pPr>
      <w:ins w:id="118" w:author="Xuan Yi" w:date="2024-04-05T17:19:00Z" w16du:dateUtc="2024-04-05T09:19:00Z">
        <w:r>
          <w:rPr>
            <w:noProof/>
            <w:lang w:val="en-US" w:eastAsia="zh-CN"/>
          </w:rPr>
          <w:drawing>
            <wp:inline distT="0" distB="0" distL="0" distR="0" wp14:anchorId="60F87CD2" wp14:editId="5FEF6AA2">
              <wp:extent cx="2880000" cy="1718200"/>
              <wp:effectExtent l="0" t="0" r="0" b="0"/>
              <wp:docPr id="6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 rotWithShape="1">
                      <a:blip r:embed="rId38"/>
                      <a:srcRect l="1944" t="3085" r="1944" b="3085"/>
                      <a:stretch/>
                    </pic:blipFill>
                    <pic:spPr>
                      <a:xfrm>
                        <a:off x="0" y="0"/>
                        <a:ext cx="2880000" cy="17182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ins w:id="119" w:author="Xuan Yi" w:date="2024-04-05T17:20:00Z" w16du:dateUtc="2024-04-05T09:20:00Z">
        <w:r>
          <w:rPr>
            <w:rFonts w:hint="eastAsia"/>
            <w:i/>
            <w:iCs/>
            <w:lang w:eastAsia="zh-CN"/>
          </w:rPr>
          <w:t xml:space="preserve">  </w:t>
        </w:r>
      </w:ins>
      <w:ins w:id="120" w:author="Xuan Yi" w:date="2024-04-05T17:19:00Z" w16du:dateUtc="2024-04-05T09:19:00Z">
        <w:r>
          <w:rPr>
            <w:rFonts w:hint="eastAsia"/>
            <w:i/>
            <w:iCs/>
            <w:lang w:eastAsia="zh-CN"/>
          </w:rPr>
          <w:t xml:space="preserve"> </w:t>
        </w:r>
        <w:r>
          <w:rPr>
            <w:noProof/>
            <w:lang w:val="en-US" w:eastAsia="zh-CN"/>
          </w:rPr>
          <w:drawing>
            <wp:inline distT="0" distB="0" distL="0" distR="0" wp14:anchorId="769B754C" wp14:editId="09DD188B">
              <wp:extent cx="2880000" cy="1725333"/>
              <wp:effectExtent l="0" t="0" r="0" b="8255"/>
              <wp:docPr id="8" name="图片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 rotWithShape="1">
                      <a:blip r:embed="rId39"/>
                      <a:srcRect l="1875" t="2823" r="1875" b="2823"/>
                      <a:stretch/>
                    </pic:blipFill>
                    <pic:spPr>
                      <a:xfrm>
                        <a:off x="0" y="0"/>
                        <a:ext cx="2880000" cy="172533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47947E5" w14:textId="064ED913" w:rsidR="008F7FC7" w:rsidRDefault="008F7FC7" w:rsidP="008F7FC7">
      <w:pPr>
        <w:pStyle w:val="TH"/>
        <w:rPr>
          <w:ins w:id="121" w:author="Xuan Yi" w:date="2024-04-05T17:20:00Z" w16du:dateUtc="2024-04-05T09:20:00Z"/>
          <w:lang w:eastAsia="zh-CN"/>
        </w:rPr>
      </w:pPr>
      <w:ins w:id="122" w:author="Xuan Yi" w:date="2024-04-05T17:20:00Z" w16du:dateUtc="2024-04-05T09:20:00Z">
        <w:r>
          <w:rPr>
            <w:rFonts w:hint="eastAsia"/>
            <w:lang w:eastAsia="zh-CN"/>
          </w:rPr>
          <w:t>(b) Band n5/8                                                         (c) Band n1</w:t>
        </w:r>
      </w:ins>
    </w:p>
    <w:p w14:paraId="3B462F4B" w14:textId="5DDDADE3" w:rsidR="008F7FC7" w:rsidRPr="008F7FC7" w:rsidDel="008F7FC7" w:rsidRDefault="008F7FC7" w:rsidP="008F7FC7">
      <w:pPr>
        <w:pStyle w:val="TH"/>
        <w:jc w:val="left"/>
        <w:rPr>
          <w:del w:id="123" w:author="Xuan Yi" w:date="2024-04-05T17:20:00Z" w16du:dateUtc="2024-04-05T09:20:00Z"/>
          <w:i/>
          <w:iCs/>
          <w:lang w:eastAsia="zh-CN"/>
        </w:rPr>
      </w:pPr>
    </w:p>
    <w:p w14:paraId="3ACA3EDC" w14:textId="2B9606C0" w:rsidR="009D3AC2" w:rsidRDefault="009D3AC2" w:rsidP="009D3AC2">
      <w:pPr>
        <w:pStyle w:val="TF"/>
        <w:keepLines w:val="0"/>
      </w:pPr>
      <w:r>
        <w:t>Figure 6.2.2.2-10: Lab 5: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24" w:author="Xuan Yi" w:date="2024-04-05T17:21:00Z" w16du:dateUtc="2024-04-05T09:21:00Z">
        <w:r w:rsidR="00881A1B">
          <w:rPr>
            <w:rFonts w:hint="eastAsia"/>
            <w:lang w:eastAsia="zh-CN"/>
          </w:rPr>
          <w:t>,</w:t>
        </w:r>
        <w:r w:rsidR="00881A1B">
          <w:t xml:space="preserve"> </w:t>
        </w:r>
        <w:r w:rsidR="00881A1B">
          <w:rPr>
            <w:rFonts w:hint="eastAsia"/>
            <w:lang w:eastAsia="zh-CN"/>
          </w:rPr>
          <w:t xml:space="preserve">(a) </w:t>
        </w:r>
        <w:r w:rsidR="00881A1B">
          <w:t xml:space="preserve">Band n28, </w:t>
        </w:r>
        <w:r w:rsidR="00881A1B">
          <w:rPr>
            <w:rFonts w:hint="eastAsia"/>
            <w:lang w:eastAsia="zh-CN"/>
          </w:rPr>
          <w:t>(b) Band n5/n8, (c) Band n1</w:t>
        </w:r>
      </w:ins>
      <w:del w:id="125" w:author="Xuan Yi" w:date="2024-04-05T17:21:00Z" w16du:dateUtc="2024-04-05T09:21:00Z">
        <w:r w:rsidDel="00881A1B">
          <w:delText xml:space="preserve"> at Band n28, beam 1</w:delText>
        </w:r>
      </w:del>
    </w:p>
    <w:p w14:paraId="572CE2D0" w14:textId="77777777" w:rsidR="00BE707B" w:rsidRDefault="009D3AC2" w:rsidP="009D3AC2">
      <w:pPr>
        <w:pStyle w:val="TH"/>
        <w:rPr>
          <w:ins w:id="126" w:author="Xuan Yi" w:date="2024-04-05T17:21:00Z" w16du:dateUtc="2024-04-05T09:21:00Z"/>
          <w:bCs/>
          <w:lang w:eastAsia="zh-CN"/>
        </w:rPr>
      </w:pPr>
      <w:r>
        <w:rPr>
          <w:noProof/>
        </w:rPr>
        <w:lastRenderedPageBreak/>
        <w:drawing>
          <wp:inline distT="0" distB="0" distL="0" distR="0" wp14:anchorId="62846074" wp14:editId="5F7A43A1">
            <wp:extent cx="2880000" cy="2160947"/>
            <wp:effectExtent l="0" t="0" r="0" b="0"/>
            <wp:docPr id="103939897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398973" name="Picture 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6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27" w:author="Xuan Yi" w:date="2024-04-05T15:53:00Z" w16du:dateUtc="2024-04-05T07:53:00Z">
        <w:r w:rsidR="00597CE2">
          <w:rPr>
            <w:noProof/>
          </w:rPr>
          <w:drawing>
            <wp:inline distT="0" distB="0" distL="0" distR="0" wp14:anchorId="741D0CCF" wp14:editId="3697252F">
              <wp:extent cx="2880000" cy="2093664"/>
              <wp:effectExtent l="0" t="0" r="0" b="1905"/>
              <wp:docPr id="1696410006" name="Picture 1" descr="A graph of a line graph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696410006" name="Picture 1" descr="A graph of a line graph&#10;&#10;Description automatically generated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4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t="3088"/>
                      <a:stretch/>
                    </pic:blipFill>
                    <pic:spPr bwMode="auto">
                      <a:xfrm>
                        <a:off x="0" y="0"/>
                        <a:ext cx="2880000" cy="209366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373ECA52" w14:textId="77777777" w:rsidR="00BE707B" w:rsidRDefault="00BE707B" w:rsidP="00BE707B">
      <w:pPr>
        <w:pStyle w:val="TH"/>
        <w:rPr>
          <w:ins w:id="128" w:author="Xuan Yi" w:date="2024-04-05T17:21:00Z" w16du:dateUtc="2024-04-05T09:21:00Z"/>
          <w:lang w:eastAsia="zh-CN"/>
        </w:rPr>
      </w:pPr>
      <w:ins w:id="129" w:author="Xuan Yi" w:date="2024-04-05T17:21:00Z" w16du:dateUtc="2024-04-05T09:21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7BDA4E3E" w14:textId="44C51113" w:rsidR="009D3AC2" w:rsidRDefault="00597CE2" w:rsidP="009D3AC2">
      <w:pPr>
        <w:pStyle w:val="TH"/>
        <w:rPr>
          <w:ins w:id="130" w:author="Xuan Yi" w:date="2024-04-05T17:21:00Z" w16du:dateUtc="2024-04-05T09:21:00Z"/>
          <w:bCs/>
          <w:lang w:eastAsia="zh-CN"/>
        </w:rPr>
      </w:pPr>
      <w:ins w:id="131" w:author="Xuan Yi" w:date="2024-04-05T15:53:00Z" w16du:dateUtc="2024-04-05T07:53:00Z">
        <w:r>
          <w:rPr>
            <w:noProof/>
          </w:rPr>
          <w:drawing>
            <wp:inline distT="0" distB="0" distL="0" distR="0" wp14:anchorId="3BBBE54D" wp14:editId="739F0531">
              <wp:extent cx="2880000" cy="2159776"/>
              <wp:effectExtent l="0" t="0" r="0" b="0"/>
              <wp:docPr id="693369986" name="Picture 1" descr="A graph of a line graph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93369986" name="Picture 1" descr="A graph of a line graph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4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15977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72854A65" w14:textId="77777777" w:rsidR="00BE707B" w:rsidRDefault="00BE707B" w:rsidP="00BE707B">
      <w:pPr>
        <w:pStyle w:val="TH"/>
        <w:rPr>
          <w:ins w:id="132" w:author="Xuan Yi" w:date="2024-04-05T17:21:00Z" w16du:dateUtc="2024-04-05T09:21:00Z"/>
          <w:lang w:eastAsia="zh-CN"/>
        </w:rPr>
      </w:pPr>
      <w:ins w:id="133" w:author="Xuan Yi" w:date="2024-04-05T17:21:00Z" w16du:dateUtc="2024-04-05T09:21:00Z">
        <w:r>
          <w:rPr>
            <w:rFonts w:hint="eastAsia"/>
            <w:lang w:eastAsia="zh-CN"/>
          </w:rPr>
          <w:t>(c) Band n1</w:t>
        </w:r>
      </w:ins>
    </w:p>
    <w:p w14:paraId="036F47E9" w14:textId="13A2A0C7" w:rsidR="00BE707B" w:rsidRPr="00EF2758" w:rsidDel="00BE707B" w:rsidRDefault="00BE707B" w:rsidP="009D3AC2">
      <w:pPr>
        <w:pStyle w:val="TH"/>
        <w:rPr>
          <w:del w:id="134" w:author="Xuan Yi" w:date="2024-04-05T17:21:00Z" w16du:dateUtc="2024-04-05T09:21:00Z"/>
          <w:bCs/>
          <w:lang w:eastAsia="zh-CN"/>
        </w:rPr>
      </w:pPr>
    </w:p>
    <w:p w14:paraId="00F895F1" w14:textId="43BDD2CB" w:rsidR="009D3AC2" w:rsidRDefault="009D3AC2" w:rsidP="009D3AC2">
      <w:pPr>
        <w:pStyle w:val="TF"/>
        <w:keepLines w:val="0"/>
      </w:pPr>
      <w:r>
        <w:t>Figure 6.2.2.2-11: Lab 6: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35" w:author="Xuan Yi" w:date="2024-04-05T17:21:00Z" w16du:dateUtc="2024-04-05T09:21:00Z">
        <w:r w:rsidR="00BE707B">
          <w:rPr>
            <w:rFonts w:hint="eastAsia"/>
            <w:lang w:eastAsia="zh-CN"/>
          </w:rPr>
          <w:t>,</w:t>
        </w:r>
        <w:r w:rsidR="00BE707B">
          <w:t xml:space="preserve"> </w:t>
        </w:r>
        <w:r w:rsidR="00BE707B">
          <w:rPr>
            <w:rFonts w:hint="eastAsia"/>
            <w:lang w:eastAsia="zh-CN"/>
          </w:rPr>
          <w:t xml:space="preserve">(a) </w:t>
        </w:r>
        <w:r w:rsidR="00BE707B">
          <w:t xml:space="preserve">Band n28, </w:t>
        </w:r>
        <w:r w:rsidR="00BE707B">
          <w:rPr>
            <w:rFonts w:hint="eastAsia"/>
            <w:lang w:eastAsia="zh-CN"/>
          </w:rPr>
          <w:t>(b) Band n5/n8, (c) Band n1</w:t>
        </w:r>
      </w:ins>
      <w:del w:id="136" w:author="Xuan Yi" w:date="2024-04-05T17:21:00Z" w16du:dateUtc="2024-04-05T09:21:00Z">
        <w:r w:rsidDel="00BE707B">
          <w:delText xml:space="preserve"> at Band n28, beam 1</w:delText>
        </w:r>
      </w:del>
    </w:p>
    <w:p w14:paraId="5B9CE3F0" w14:textId="77777777" w:rsidR="009D3AC2" w:rsidRDefault="009D3AC2" w:rsidP="009D3AC2"/>
    <w:p w14:paraId="2CE16088" w14:textId="77777777" w:rsidR="009D3AC2" w:rsidRDefault="009D3AC2" w:rsidP="009D3AC2">
      <w:pPr>
        <w:pStyle w:val="TH"/>
        <w:rPr>
          <w:i/>
          <w:iCs/>
          <w:color w:val="0000FF"/>
        </w:rPr>
      </w:pPr>
      <w:r>
        <w:rPr>
          <w:noProof/>
        </w:rPr>
        <w:drawing>
          <wp:inline distT="0" distB="0" distL="0" distR="0" wp14:anchorId="27A81362" wp14:editId="75FC5517">
            <wp:extent cx="3626485" cy="1849755"/>
            <wp:effectExtent l="9525" t="9525" r="21590" b="2032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646922" cy="186013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410763" w14:textId="76824701" w:rsidR="009D3AC2" w:rsidRDefault="009D3AC2" w:rsidP="009D3AC2">
      <w:pPr>
        <w:pStyle w:val="TF"/>
        <w:keepLines w:val="0"/>
        <w:rPr>
          <w:sz w:val="24"/>
        </w:rPr>
      </w:pPr>
      <w:r>
        <w:t>Figure 6.2.2.2-12: Lab 7: Doppler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r>
        <w:t xml:space="preserve"> at Band n28</w:t>
      </w:r>
      <w:del w:id="137" w:author="Xuan Yi" w:date="2024-04-05T17:22:00Z" w16du:dateUtc="2024-04-05T09:22:00Z">
        <w:r w:rsidDel="00EE4E63">
          <w:delText>, beam 1</w:delText>
        </w:r>
      </w:del>
    </w:p>
    <w:p w14:paraId="3111CC59" w14:textId="77777777" w:rsidR="00D76926" w:rsidRDefault="00D76926" w:rsidP="00D76926">
      <w:pPr>
        <w:rPr>
          <w:noProof/>
          <w:lang w:eastAsia="zh-CN"/>
        </w:rPr>
      </w:pPr>
    </w:p>
    <w:p w14:paraId="12D95132" w14:textId="1F3013B2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end of change</w:t>
      </w:r>
      <w:r>
        <w:rPr>
          <w:color w:val="FF0000"/>
          <w:sz w:val="22"/>
        </w:rPr>
        <w:t xml:space="preserve"> </w:t>
      </w:r>
      <w:r>
        <w:rPr>
          <w:rFonts w:hint="eastAsia"/>
          <w:color w:val="FF0000"/>
          <w:sz w:val="22"/>
          <w:lang w:eastAsia="zh-CN"/>
        </w:rPr>
        <w:t>2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72088F38" w14:textId="77777777" w:rsidR="00350810" w:rsidRDefault="00350810" w:rsidP="00D76926">
      <w:pPr>
        <w:pStyle w:val="Guidance"/>
        <w:rPr>
          <w:color w:val="FF0000"/>
          <w:sz w:val="22"/>
        </w:rPr>
      </w:pPr>
    </w:p>
    <w:p w14:paraId="49234C78" w14:textId="1270699C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3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34DE7495" w14:textId="41530FE5" w:rsidR="009D3AC2" w:rsidRDefault="009D3AC2" w:rsidP="009D3AC2"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Spatial correlation measurement results of </w:t>
      </w:r>
      <w:proofErr w:type="spellStart"/>
      <w:r>
        <w:rPr>
          <w:rFonts w:eastAsiaTheme="minorEastAsia"/>
          <w:lang w:eastAsia="zh-CN"/>
        </w:rPr>
        <w:t>UMi</w:t>
      </w:r>
      <w:proofErr w:type="spellEnd"/>
      <w:r>
        <w:rPr>
          <w:rFonts w:eastAsiaTheme="minorEastAsia"/>
          <w:lang w:eastAsia="zh-CN"/>
        </w:rPr>
        <w:t xml:space="preserve"> CDL-C for band</w:t>
      </w:r>
      <w:ins w:id="138" w:author="Xuan Yi" w:date="2024-04-03T19:02:00Z" w16du:dateUtc="2024-04-03T11:02:00Z">
        <w:r w:rsidR="0023749A">
          <w:rPr>
            <w:rFonts w:hint="eastAsia"/>
            <w:lang w:eastAsia="zh-CN"/>
          </w:rPr>
          <w:t>s</w:t>
        </w:r>
      </w:ins>
      <w:r>
        <w:rPr>
          <w:rFonts w:eastAsiaTheme="minorEastAsia"/>
          <w:lang w:eastAsia="zh-CN"/>
        </w:rPr>
        <w:t xml:space="preserve"> n28</w:t>
      </w:r>
      <w:ins w:id="139" w:author="Xuan Yi" w:date="2024-04-03T19:02:00Z" w16du:dateUtc="2024-04-03T11:02:00Z">
        <w:r w:rsidR="0023749A">
          <w:rPr>
            <w:rFonts w:hint="eastAsia"/>
            <w:lang w:eastAsia="zh-CN"/>
          </w:rPr>
          <w:t>, n5/n8, n1</w:t>
        </w:r>
      </w:ins>
      <w:r>
        <w:rPr>
          <w:rFonts w:eastAsiaTheme="minorEastAsia"/>
          <w:lang w:eastAsia="zh-CN"/>
        </w:rPr>
        <w:t xml:space="preserve"> are presented in Figures 6.2.2.3-7~12. </w:t>
      </w:r>
    </w:p>
    <w:p w14:paraId="4B9CE783" w14:textId="77777777" w:rsidR="00101177" w:rsidRDefault="009D3AC2" w:rsidP="009D3AC2">
      <w:pPr>
        <w:pStyle w:val="TH"/>
        <w:rPr>
          <w:ins w:id="140" w:author="Xuan Yi" w:date="2024-04-05T17:23:00Z" w16du:dateUtc="2024-04-05T09:23:00Z"/>
          <w:i/>
          <w:iCs/>
          <w:lang w:eastAsia="zh-CN"/>
        </w:rPr>
      </w:pPr>
      <w:r>
        <w:rPr>
          <w:rFonts w:eastAsia="Malgun Gothic"/>
          <w:noProof/>
        </w:rPr>
        <w:drawing>
          <wp:inline distT="0" distB="0" distL="0" distR="0" wp14:anchorId="28BD8C31" wp14:editId="0D7772D8">
            <wp:extent cx="2880000" cy="2012666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012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41" w:author="Xuan Yi" w:date="2024-04-03T19:00:00Z" w16du:dateUtc="2024-04-03T11:00:00Z">
        <w:r w:rsidR="00177815" w:rsidRPr="00245971">
          <w:rPr>
            <w:rFonts w:eastAsia="Malgun Gothic"/>
            <w:noProof/>
          </w:rPr>
          <w:drawing>
            <wp:inline distT="0" distB="0" distL="0" distR="0" wp14:anchorId="73DFADA2" wp14:editId="7D30EDD1">
              <wp:extent cx="2880000" cy="2013618"/>
              <wp:effectExtent l="0" t="0" r="0" b="0"/>
              <wp:docPr id="20" name="图片 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5"/>
                      <pic:cNvPicPr>
                        <a:picLocks noChangeAspect="1" noChangeArrowheads="1"/>
                      </pic:cNvPicPr>
                    </pic:nvPicPr>
                    <pic:blipFill>
                      <a:blip r:embed="rId4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1361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C00A6AE" w14:textId="77777777" w:rsidR="00101177" w:rsidRDefault="00101177" w:rsidP="00101177">
      <w:pPr>
        <w:pStyle w:val="TH"/>
        <w:rPr>
          <w:ins w:id="142" w:author="Xuan Yi" w:date="2024-04-05T17:23:00Z" w16du:dateUtc="2024-04-05T09:23:00Z"/>
          <w:lang w:eastAsia="zh-CN"/>
        </w:rPr>
      </w:pPr>
      <w:ins w:id="143" w:author="Xuan Yi" w:date="2024-04-05T17:23:00Z" w16du:dateUtc="2024-04-05T09:23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59722E60" w14:textId="7781DA34" w:rsidR="0023749A" w:rsidRDefault="00415264" w:rsidP="009D3AC2">
      <w:pPr>
        <w:pStyle w:val="TH"/>
        <w:rPr>
          <w:ins w:id="144" w:author="Xuan Yi" w:date="2024-04-05T17:23:00Z" w16du:dateUtc="2024-04-05T09:23:00Z"/>
          <w:i/>
          <w:iCs/>
          <w:lang w:eastAsia="zh-CN"/>
        </w:rPr>
      </w:pPr>
      <w:ins w:id="145" w:author="Xuan Yi" w:date="2024-04-05T16:35:00Z" w16du:dateUtc="2024-04-05T08:35:00Z">
        <w:r w:rsidRPr="006D593E">
          <w:rPr>
            <w:rFonts w:eastAsia="Malgun Gothic"/>
            <w:noProof/>
          </w:rPr>
          <w:drawing>
            <wp:inline distT="0" distB="0" distL="0" distR="0" wp14:anchorId="4FB955A7" wp14:editId="3D54AF78">
              <wp:extent cx="2880000" cy="2012534"/>
              <wp:effectExtent l="0" t="0" r="0" b="0"/>
              <wp:docPr id="996572462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4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880000" cy="201253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096BA97" w14:textId="77777777" w:rsidR="00101177" w:rsidRDefault="00101177" w:rsidP="00101177">
      <w:pPr>
        <w:pStyle w:val="TH"/>
        <w:rPr>
          <w:ins w:id="146" w:author="Xuan Yi" w:date="2024-04-05T17:23:00Z" w16du:dateUtc="2024-04-05T09:23:00Z"/>
          <w:lang w:eastAsia="zh-CN"/>
        </w:rPr>
      </w:pPr>
      <w:ins w:id="147" w:author="Xuan Yi" w:date="2024-04-05T17:23:00Z" w16du:dateUtc="2024-04-05T09:23:00Z">
        <w:r>
          <w:rPr>
            <w:rFonts w:hint="eastAsia"/>
            <w:lang w:eastAsia="zh-CN"/>
          </w:rPr>
          <w:t>(c) Band n1</w:t>
        </w:r>
      </w:ins>
    </w:p>
    <w:p w14:paraId="6146D187" w14:textId="647B3E97" w:rsidR="00101177" w:rsidRPr="00EF2758" w:rsidDel="00101177" w:rsidRDefault="00101177" w:rsidP="009D3AC2">
      <w:pPr>
        <w:pStyle w:val="TH"/>
        <w:rPr>
          <w:del w:id="148" w:author="Xuan Yi" w:date="2024-04-05T17:23:00Z" w16du:dateUtc="2024-04-05T09:23:00Z"/>
          <w:i/>
          <w:iCs/>
          <w:lang w:eastAsia="zh-CN"/>
        </w:rPr>
      </w:pPr>
    </w:p>
    <w:p w14:paraId="5791EFB5" w14:textId="77777777" w:rsidR="00101177" w:rsidRDefault="009D3AC2" w:rsidP="00101177">
      <w:pPr>
        <w:pStyle w:val="TF"/>
        <w:keepLines w:val="0"/>
        <w:rPr>
          <w:ins w:id="149" w:author="Xuan Yi" w:date="2024-04-05T17:23:00Z" w16du:dateUtc="2024-04-05T09:23:00Z"/>
        </w:rPr>
      </w:pPr>
      <w:r>
        <w:t>Figure 6.2.2.3-7: Lab 1: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50" w:author="Xuan Yi" w:date="2024-04-05T17:23:00Z" w16du:dateUtc="2024-04-05T09:23:00Z">
        <w:r w:rsidR="00101177">
          <w:rPr>
            <w:rFonts w:hint="eastAsia"/>
            <w:lang w:eastAsia="zh-CN"/>
          </w:rPr>
          <w:t>,</w:t>
        </w:r>
        <w:r w:rsidR="00101177">
          <w:t xml:space="preserve"> </w:t>
        </w:r>
        <w:r w:rsidR="00101177">
          <w:rPr>
            <w:rFonts w:hint="eastAsia"/>
            <w:lang w:eastAsia="zh-CN"/>
          </w:rPr>
          <w:t xml:space="preserve">(a) </w:t>
        </w:r>
        <w:r w:rsidR="00101177">
          <w:t xml:space="preserve">Band n28, </w:t>
        </w:r>
        <w:r w:rsidR="00101177">
          <w:rPr>
            <w:rFonts w:hint="eastAsia"/>
            <w:lang w:eastAsia="zh-CN"/>
          </w:rPr>
          <w:t>(b) Band n5/n8, (c) Band n1</w:t>
        </w:r>
      </w:ins>
    </w:p>
    <w:p w14:paraId="791152FB" w14:textId="14A5CC12" w:rsidR="009D3AC2" w:rsidRDefault="009D3AC2" w:rsidP="009D3AC2">
      <w:pPr>
        <w:pStyle w:val="TF"/>
        <w:keepLines w:val="0"/>
      </w:pPr>
      <w:del w:id="151" w:author="Xuan Yi" w:date="2024-04-05T17:23:00Z" w16du:dateUtc="2024-04-05T09:23:00Z">
        <w:r w:rsidDel="00101177">
          <w:delText xml:space="preserve"> at Band n28, beam 1</w:delText>
        </w:r>
      </w:del>
    </w:p>
    <w:p w14:paraId="5A0F7B33" w14:textId="77777777" w:rsidR="002B5D37" w:rsidRDefault="009D3AC2" w:rsidP="009D3AC2">
      <w:pPr>
        <w:pStyle w:val="TH"/>
        <w:rPr>
          <w:ins w:id="152" w:author="Xuan Yi" w:date="2024-04-05T17:24:00Z" w16du:dateUtc="2024-04-05T09:24:00Z"/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 wp14:anchorId="4D1EF5BB" wp14:editId="061C5CB9">
            <wp:extent cx="2880000" cy="2158971"/>
            <wp:effectExtent l="0" t="0" r="0" b="0"/>
            <wp:docPr id="16451185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118556" name="图片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8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ins w:id="153" w:author="Xuan Yi" w:date="2024-04-05T15:29:00Z" w16du:dateUtc="2024-04-05T07:29:00Z">
        <w:r w:rsidR="00DD4A3D">
          <w:rPr>
            <w:rFonts w:hint="eastAsia"/>
            <w:noProof/>
          </w:rPr>
          <w:drawing>
            <wp:inline distT="0" distB="0" distL="0" distR="0" wp14:anchorId="1F2FAF2F" wp14:editId="79A11604">
              <wp:extent cx="2880000" cy="2157399"/>
              <wp:effectExtent l="0" t="0" r="0" b="0"/>
              <wp:docPr id="203943157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03943157" name="图片 3"/>
                      <pic:cNvPicPr>
                        <a:picLocks noChangeAspect="1" noChangeArrowheads="1"/>
                      </pic:cNvPicPr>
                    </pic:nvPicPr>
                    <pic:blipFill>
                      <a:blip r:embed="rId4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739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BFBC222" w14:textId="77777777" w:rsidR="002B5D37" w:rsidRDefault="002B5D37" w:rsidP="002B5D37">
      <w:pPr>
        <w:pStyle w:val="TH"/>
        <w:rPr>
          <w:ins w:id="154" w:author="Xuan Yi" w:date="2024-04-05T17:24:00Z" w16du:dateUtc="2024-04-05T09:24:00Z"/>
          <w:lang w:eastAsia="zh-CN"/>
        </w:rPr>
      </w:pPr>
      <w:ins w:id="155" w:author="Xuan Yi" w:date="2024-04-05T17:24:00Z" w16du:dateUtc="2024-04-05T09:24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28A9533B" w14:textId="0D037E43" w:rsidR="009D3AC2" w:rsidRDefault="00DD4A3D" w:rsidP="009D3AC2">
      <w:pPr>
        <w:pStyle w:val="TH"/>
        <w:rPr>
          <w:ins w:id="156" w:author="Xuan Yi" w:date="2024-04-05T17:24:00Z" w16du:dateUtc="2024-04-05T09:24:00Z"/>
          <w:lang w:eastAsia="zh-CN"/>
        </w:rPr>
      </w:pPr>
      <w:ins w:id="157" w:author="Xuan Yi" w:date="2024-04-05T15:29:00Z" w16du:dateUtc="2024-04-05T07:29:00Z">
        <w:r>
          <w:rPr>
            <w:noProof/>
          </w:rPr>
          <w:drawing>
            <wp:inline distT="0" distB="0" distL="0" distR="0" wp14:anchorId="499FABC1" wp14:editId="2CF8C0F5">
              <wp:extent cx="2880000" cy="2159142"/>
              <wp:effectExtent l="0" t="0" r="0" b="0"/>
              <wp:docPr id="1082270245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82270245" name="图片 2"/>
                      <pic:cNvPicPr>
                        <a:picLocks noChangeAspect="1" noChangeArrowheads="1"/>
                      </pic:cNvPicPr>
                    </pic:nvPicPr>
                    <pic:blipFill>
                      <a:blip r:embed="rId4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215914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07B78BA7" w14:textId="77777777" w:rsidR="002B5D37" w:rsidRDefault="002B5D37" w:rsidP="002B5D37">
      <w:pPr>
        <w:pStyle w:val="TH"/>
        <w:rPr>
          <w:ins w:id="158" w:author="Xuan Yi" w:date="2024-04-05T17:24:00Z" w16du:dateUtc="2024-04-05T09:24:00Z"/>
          <w:lang w:eastAsia="zh-CN"/>
        </w:rPr>
      </w:pPr>
      <w:ins w:id="159" w:author="Xuan Yi" w:date="2024-04-05T17:24:00Z" w16du:dateUtc="2024-04-05T09:24:00Z">
        <w:r>
          <w:rPr>
            <w:rFonts w:hint="eastAsia"/>
            <w:lang w:eastAsia="zh-CN"/>
          </w:rPr>
          <w:t>(c) Band n1</w:t>
        </w:r>
      </w:ins>
    </w:p>
    <w:p w14:paraId="669FF7C2" w14:textId="5C4CD403" w:rsidR="002B5D37" w:rsidDel="002B5D37" w:rsidRDefault="002B5D37" w:rsidP="009D3AC2">
      <w:pPr>
        <w:pStyle w:val="TH"/>
        <w:rPr>
          <w:del w:id="160" w:author="Xuan Yi" w:date="2024-04-05T17:24:00Z" w16du:dateUtc="2024-04-05T09:24:00Z"/>
          <w:lang w:eastAsia="zh-CN"/>
        </w:rPr>
      </w:pPr>
    </w:p>
    <w:p w14:paraId="02EAD594" w14:textId="44A8C7A1" w:rsidR="009D3AC2" w:rsidRDefault="009D3AC2" w:rsidP="009D3AC2">
      <w:pPr>
        <w:pStyle w:val="TF"/>
        <w:keepLines w:val="0"/>
        <w:spacing w:after="120"/>
      </w:pPr>
      <w:r>
        <w:t>Figure 6.2.2.3-8: Lab 2: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61" w:author="Xuan Yi" w:date="2024-04-05T17:24:00Z" w16du:dateUtc="2024-04-05T09:24:00Z">
        <w:r w:rsidR="009379F4">
          <w:rPr>
            <w:rFonts w:hint="eastAsia"/>
            <w:lang w:eastAsia="zh-CN"/>
          </w:rPr>
          <w:t>,</w:t>
        </w:r>
        <w:r w:rsidR="009379F4">
          <w:t xml:space="preserve"> </w:t>
        </w:r>
        <w:r w:rsidR="009379F4">
          <w:rPr>
            <w:rFonts w:hint="eastAsia"/>
            <w:lang w:eastAsia="zh-CN"/>
          </w:rPr>
          <w:t xml:space="preserve">(a) </w:t>
        </w:r>
        <w:r w:rsidR="009379F4">
          <w:t xml:space="preserve">Band n28, </w:t>
        </w:r>
        <w:r w:rsidR="009379F4">
          <w:rPr>
            <w:rFonts w:hint="eastAsia"/>
            <w:lang w:eastAsia="zh-CN"/>
          </w:rPr>
          <w:t>(b) Band n5/n8, (c) Band n1</w:t>
        </w:r>
      </w:ins>
      <w:del w:id="162" w:author="Xuan Yi" w:date="2024-04-05T17:24:00Z" w16du:dateUtc="2024-04-05T09:24:00Z">
        <w:r w:rsidDel="009379F4">
          <w:delText xml:space="preserve"> at Band n28, beam 1</w:delText>
        </w:r>
      </w:del>
    </w:p>
    <w:p w14:paraId="06104BC3" w14:textId="77777777" w:rsidR="009D3AC2" w:rsidRDefault="009D3AC2" w:rsidP="009D3AC2"/>
    <w:p w14:paraId="3A3725C6" w14:textId="77777777" w:rsidR="009D3AC2" w:rsidRDefault="009D3AC2" w:rsidP="009D3AC2">
      <w:pPr>
        <w:pStyle w:val="TH"/>
        <w:rPr>
          <w:ins w:id="163" w:author="Xuan Yi" w:date="2024-04-05T17:25:00Z" w16du:dateUtc="2024-04-05T09:25:00Z"/>
          <w:lang w:eastAsia="zh-CN"/>
        </w:rPr>
      </w:pPr>
      <w:r>
        <w:rPr>
          <w:noProof/>
        </w:rPr>
        <w:lastRenderedPageBreak/>
        <w:drawing>
          <wp:inline distT="0" distB="0" distL="0" distR="0" wp14:anchorId="3DB738D1" wp14:editId="6F8BD059">
            <wp:extent cx="4131310" cy="2360295"/>
            <wp:effectExtent l="4445" t="4445" r="17145" b="10160"/>
            <wp:docPr id="1033812990" name="图表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14:paraId="31516A8B" w14:textId="3FAAC93B" w:rsidR="00BE229D" w:rsidRDefault="00BE229D" w:rsidP="009D3AC2">
      <w:pPr>
        <w:pStyle w:val="TH"/>
        <w:rPr>
          <w:ins w:id="164" w:author="Xuan Yi" w:date="2024-04-04T11:33:00Z" w16du:dateUtc="2024-04-04T03:33:00Z"/>
          <w:lang w:eastAsia="zh-CN"/>
        </w:rPr>
      </w:pPr>
      <w:ins w:id="165" w:author="Xuan Yi" w:date="2024-04-05T17:25:00Z" w16du:dateUtc="2024-04-05T09:25:00Z">
        <w:r>
          <w:rPr>
            <w:rFonts w:hint="eastAsia"/>
            <w:lang w:eastAsia="zh-CN"/>
          </w:rPr>
          <w:t xml:space="preserve">(a) Band n28 </w:t>
        </w:r>
      </w:ins>
    </w:p>
    <w:p w14:paraId="57195DE7" w14:textId="6E52AF53" w:rsidR="004D79A4" w:rsidRDefault="00AE08AC" w:rsidP="009D3AC2">
      <w:pPr>
        <w:pStyle w:val="TH"/>
        <w:rPr>
          <w:ins w:id="166" w:author="Xuan Yi" w:date="2024-04-05T17:25:00Z" w16du:dateUtc="2024-04-05T09:25:00Z"/>
          <w:lang w:eastAsia="zh-CN"/>
        </w:rPr>
      </w:pPr>
      <w:ins w:id="167" w:author="Xuan Yi" w:date="2024-04-04T11:34:00Z" w16du:dateUtc="2024-04-04T03:34:00Z">
        <w:r w:rsidRPr="005B1991">
          <w:rPr>
            <w:noProof/>
          </w:rPr>
          <w:drawing>
            <wp:inline distT="0" distB="0" distL="0" distR="0" wp14:anchorId="6F95BCEC" wp14:editId="799BEFFD">
              <wp:extent cx="4007485" cy="2373630"/>
              <wp:effectExtent l="0" t="0" r="0" b="7620"/>
              <wp:docPr id="1390616248" name="图片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5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007485" cy="23736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6DEC24B" w14:textId="77777777" w:rsidR="00BE229D" w:rsidRDefault="00BE229D" w:rsidP="00BE229D">
      <w:pPr>
        <w:pStyle w:val="TH"/>
        <w:rPr>
          <w:ins w:id="168" w:author="Xuan Yi" w:date="2024-04-05T17:25:00Z" w16du:dateUtc="2024-04-05T09:25:00Z"/>
          <w:lang w:eastAsia="zh-CN"/>
        </w:rPr>
      </w:pPr>
      <w:ins w:id="169" w:author="Xuan Yi" w:date="2024-04-05T17:25:00Z" w16du:dateUtc="2024-04-05T09:25:00Z">
        <w:r>
          <w:rPr>
            <w:rFonts w:hint="eastAsia"/>
            <w:lang w:eastAsia="zh-CN"/>
          </w:rPr>
          <w:t>(b) Band n5/8</w:t>
        </w:r>
      </w:ins>
    </w:p>
    <w:p w14:paraId="5E284663" w14:textId="100868D7" w:rsidR="00AE08AC" w:rsidRDefault="00AE08AC" w:rsidP="009D3AC2">
      <w:pPr>
        <w:pStyle w:val="TH"/>
        <w:rPr>
          <w:ins w:id="170" w:author="Xuan Yi" w:date="2024-04-05T17:25:00Z" w16du:dateUtc="2024-04-05T09:25:00Z"/>
          <w:lang w:eastAsia="zh-CN"/>
        </w:rPr>
      </w:pPr>
      <w:ins w:id="171" w:author="Xuan Yi" w:date="2024-04-04T11:34:00Z" w16du:dateUtc="2024-04-04T03:34:00Z">
        <w:r w:rsidRPr="005B1991">
          <w:rPr>
            <w:noProof/>
          </w:rPr>
          <w:drawing>
            <wp:inline distT="0" distB="0" distL="0" distR="0" wp14:anchorId="529FACD4" wp14:editId="4B9436D5">
              <wp:extent cx="4093210" cy="2400935"/>
              <wp:effectExtent l="0" t="0" r="2540" b="0"/>
              <wp:docPr id="1699972368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图片 1"/>
                      <pic:cNvPicPr>
                        <a:picLocks noChangeAspect="1" noChangeArrowheads="1"/>
                      </pic:cNvPicPr>
                    </pic:nvPicPr>
                    <pic:blipFill>
                      <a:blip r:embed="rId5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093210" cy="2400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6C47FE9D" w14:textId="77777777" w:rsidR="00BE229D" w:rsidRDefault="00BE229D" w:rsidP="00BE229D">
      <w:pPr>
        <w:pStyle w:val="TH"/>
        <w:rPr>
          <w:ins w:id="172" w:author="Xuan Yi" w:date="2024-04-05T17:25:00Z" w16du:dateUtc="2024-04-05T09:25:00Z"/>
          <w:lang w:eastAsia="zh-CN"/>
        </w:rPr>
      </w:pPr>
      <w:ins w:id="173" w:author="Xuan Yi" w:date="2024-04-05T17:25:00Z" w16du:dateUtc="2024-04-05T09:25:00Z">
        <w:r>
          <w:rPr>
            <w:rFonts w:hint="eastAsia"/>
            <w:lang w:eastAsia="zh-CN"/>
          </w:rPr>
          <w:t>(c) Band n1</w:t>
        </w:r>
      </w:ins>
    </w:p>
    <w:p w14:paraId="2C8BD925" w14:textId="0712D518" w:rsidR="00BE229D" w:rsidDel="00BE229D" w:rsidRDefault="00BE229D" w:rsidP="009D3AC2">
      <w:pPr>
        <w:pStyle w:val="TH"/>
        <w:rPr>
          <w:del w:id="174" w:author="Xuan Yi" w:date="2024-04-05T17:25:00Z" w16du:dateUtc="2024-04-05T09:25:00Z"/>
          <w:lang w:eastAsia="zh-CN"/>
        </w:rPr>
      </w:pPr>
    </w:p>
    <w:p w14:paraId="42433BFC" w14:textId="77777777" w:rsidR="00BE229D" w:rsidRDefault="009D3AC2" w:rsidP="00BE229D">
      <w:pPr>
        <w:pStyle w:val="TF"/>
        <w:keepLines w:val="0"/>
        <w:spacing w:after="120"/>
        <w:rPr>
          <w:ins w:id="175" w:author="Xuan Yi" w:date="2024-04-05T17:25:00Z" w16du:dateUtc="2024-04-05T09:25:00Z"/>
        </w:rPr>
      </w:pPr>
      <w:r>
        <w:t>Figure 6.2.2.3-9: Lab 4: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76" w:author="Xuan Yi" w:date="2024-04-05T17:25:00Z" w16du:dateUtc="2024-04-05T09:25:00Z">
        <w:r w:rsidR="00BE229D">
          <w:rPr>
            <w:rFonts w:hint="eastAsia"/>
            <w:lang w:eastAsia="zh-CN"/>
          </w:rPr>
          <w:t>,</w:t>
        </w:r>
        <w:r w:rsidR="00BE229D">
          <w:t xml:space="preserve"> </w:t>
        </w:r>
        <w:r w:rsidR="00BE229D">
          <w:rPr>
            <w:rFonts w:hint="eastAsia"/>
            <w:lang w:eastAsia="zh-CN"/>
          </w:rPr>
          <w:t xml:space="preserve">(a) </w:t>
        </w:r>
        <w:r w:rsidR="00BE229D">
          <w:t xml:space="preserve">Band n28, </w:t>
        </w:r>
        <w:r w:rsidR="00BE229D">
          <w:rPr>
            <w:rFonts w:hint="eastAsia"/>
            <w:lang w:eastAsia="zh-CN"/>
          </w:rPr>
          <w:t>(b) Band n5/n8, (c) Band n1</w:t>
        </w:r>
      </w:ins>
    </w:p>
    <w:p w14:paraId="70B0F4A9" w14:textId="21031F43" w:rsidR="009D3AC2" w:rsidDel="00F526B8" w:rsidRDefault="009D3AC2" w:rsidP="009D3AC2">
      <w:pPr>
        <w:pStyle w:val="TF"/>
        <w:keepLines w:val="0"/>
        <w:rPr>
          <w:del w:id="177" w:author="Xuan Yi" w:date="2024-04-05T17:27:00Z" w16du:dateUtc="2024-04-05T09:27:00Z"/>
        </w:rPr>
      </w:pPr>
      <w:del w:id="178" w:author="Xuan Yi" w:date="2024-04-05T17:25:00Z" w16du:dateUtc="2024-04-05T09:25:00Z">
        <w:r w:rsidDel="00BE229D">
          <w:lastRenderedPageBreak/>
          <w:delText xml:space="preserve"> at Band n28, beam 1</w:delText>
        </w:r>
      </w:del>
    </w:p>
    <w:p w14:paraId="4FA6DCD9" w14:textId="77777777" w:rsidR="009D3AC2" w:rsidRDefault="009D3AC2" w:rsidP="00F526B8">
      <w:pPr>
        <w:pStyle w:val="TF"/>
        <w:keepLines w:val="0"/>
      </w:pPr>
    </w:p>
    <w:p w14:paraId="6EB828EE" w14:textId="635281B0" w:rsidR="006E585A" w:rsidRDefault="009D3AC2" w:rsidP="009D3AC2">
      <w:pPr>
        <w:pStyle w:val="TH"/>
        <w:rPr>
          <w:ins w:id="179" w:author="Xuan Yi" w:date="2024-04-05T17:27:00Z" w16du:dateUtc="2024-04-05T09:27:00Z"/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09DEE6F9" wp14:editId="581BC6E2">
            <wp:extent cx="2880000" cy="1572916"/>
            <wp:effectExtent l="0" t="0" r="0" b="825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7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ins w:id="180" w:author="Xuan Yi" w:date="2024-04-05T17:26:00Z" w16du:dateUtc="2024-04-05T09:26:00Z">
        <w:r w:rsidR="006C1675">
          <w:rPr>
            <w:rFonts w:hint="eastAsia"/>
            <w:lang w:eastAsia="zh-CN"/>
          </w:rPr>
          <w:t xml:space="preserve"> </w:t>
        </w:r>
      </w:ins>
      <w:ins w:id="181" w:author="Xuan Yi" w:date="2024-04-05T16:20:00Z" w16du:dateUtc="2024-04-05T08:20:00Z">
        <w:r w:rsidR="006E585A">
          <w:rPr>
            <w:noProof/>
            <w:lang w:val="en-US" w:eastAsia="zh-CN"/>
          </w:rPr>
          <w:drawing>
            <wp:inline distT="0" distB="0" distL="0" distR="0" wp14:anchorId="6D8AEC5F" wp14:editId="5F975ACF">
              <wp:extent cx="2880000" cy="1578480"/>
              <wp:effectExtent l="0" t="0" r="0" b="3175"/>
              <wp:docPr id="17" name="图片 1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 rotWithShape="1">
                      <a:blip r:embed="rId54"/>
                      <a:srcRect l="-2014" t="-931" r="-2014" b="-1699"/>
                      <a:stretch/>
                    </pic:blipFill>
                    <pic:spPr bwMode="auto">
                      <a:xfrm>
                        <a:off x="0" y="0"/>
                        <a:ext cx="2880000" cy="1578480"/>
                      </a:xfrm>
                      <a:prstGeom prst="rect">
                        <a:avLst/>
                      </a:prstGeom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2590468E" w14:textId="77777777" w:rsidR="006C1675" w:rsidRDefault="006C1675" w:rsidP="006C1675">
      <w:pPr>
        <w:pStyle w:val="TH"/>
        <w:rPr>
          <w:ins w:id="182" w:author="Xuan Yi" w:date="2024-04-05T17:27:00Z" w16du:dateUtc="2024-04-05T09:27:00Z"/>
          <w:lang w:eastAsia="zh-CN"/>
        </w:rPr>
      </w:pPr>
      <w:ins w:id="183" w:author="Xuan Yi" w:date="2024-04-05T17:27:00Z" w16du:dateUtc="2024-04-05T09:27:00Z">
        <w:r>
          <w:rPr>
            <w:rFonts w:hint="eastAsia"/>
            <w:lang w:eastAsia="zh-CN"/>
          </w:rPr>
          <w:t>(a) Band n28                                                         (b) Band n5/8</w:t>
        </w:r>
      </w:ins>
    </w:p>
    <w:p w14:paraId="58627069" w14:textId="0345DBC9" w:rsidR="006E585A" w:rsidRDefault="006E585A" w:rsidP="009D3AC2">
      <w:pPr>
        <w:pStyle w:val="TH"/>
        <w:rPr>
          <w:ins w:id="184" w:author="Xuan Yi" w:date="2024-04-05T17:27:00Z" w16du:dateUtc="2024-04-05T09:27:00Z"/>
          <w:lang w:eastAsia="zh-CN"/>
        </w:rPr>
      </w:pPr>
      <w:ins w:id="185" w:author="Xuan Yi" w:date="2024-04-05T16:20:00Z" w16du:dateUtc="2024-04-05T08:20:00Z">
        <w:r>
          <w:rPr>
            <w:noProof/>
            <w:lang w:val="en-US" w:eastAsia="zh-CN"/>
          </w:rPr>
          <w:drawing>
            <wp:inline distT="0" distB="0" distL="0" distR="0" wp14:anchorId="2A0D647E" wp14:editId="0B8FCFD4">
              <wp:extent cx="2880000" cy="1667796"/>
              <wp:effectExtent l="0" t="0" r="0" b="8890"/>
              <wp:docPr id="914044320" name="图片 91404432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5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80000" cy="166779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E7F7764" w14:textId="77777777" w:rsidR="006C1675" w:rsidRDefault="006C1675" w:rsidP="006C1675">
      <w:pPr>
        <w:pStyle w:val="TH"/>
        <w:rPr>
          <w:ins w:id="186" w:author="Xuan Yi" w:date="2024-04-05T17:27:00Z" w16du:dateUtc="2024-04-05T09:27:00Z"/>
          <w:lang w:eastAsia="zh-CN"/>
        </w:rPr>
      </w:pPr>
      <w:ins w:id="187" w:author="Xuan Yi" w:date="2024-04-05T17:27:00Z" w16du:dateUtc="2024-04-05T09:27:00Z">
        <w:r>
          <w:rPr>
            <w:rFonts w:hint="eastAsia"/>
            <w:lang w:eastAsia="zh-CN"/>
          </w:rPr>
          <w:t>(c) Band n1</w:t>
        </w:r>
      </w:ins>
    </w:p>
    <w:p w14:paraId="02DD25F9" w14:textId="2A0EAC71" w:rsidR="006C1675" w:rsidDel="006C1675" w:rsidRDefault="006C1675" w:rsidP="009D3AC2">
      <w:pPr>
        <w:pStyle w:val="TH"/>
        <w:rPr>
          <w:del w:id="188" w:author="Xuan Yi" w:date="2024-04-05T17:27:00Z" w16du:dateUtc="2024-04-05T09:27:00Z"/>
          <w:lang w:eastAsia="zh-CN"/>
        </w:rPr>
      </w:pPr>
    </w:p>
    <w:p w14:paraId="14B3FDC8" w14:textId="1DBA0176" w:rsidR="009D3AC2" w:rsidRDefault="009D3AC2" w:rsidP="009D3AC2">
      <w:pPr>
        <w:pStyle w:val="TF"/>
        <w:keepLines w:val="0"/>
      </w:pPr>
      <w:r>
        <w:t>Figure 6.2.2.3-10: Lab 5: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189" w:author="Xuan Yi" w:date="2024-04-05T17:27:00Z" w16du:dateUtc="2024-04-05T09:27:00Z">
        <w:r w:rsidR="006C1675">
          <w:rPr>
            <w:rFonts w:hint="eastAsia"/>
            <w:lang w:eastAsia="zh-CN"/>
          </w:rPr>
          <w:t>,</w:t>
        </w:r>
        <w:r w:rsidR="006C1675">
          <w:t xml:space="preserve"> </w:t>
        </w:r>
        <w:r w:rsidR="006C1675">
          <w:rPr>
            <w:rFonts w:hint="eastAsia"/>
            <w:lang w:eastAsia="zh-CN"/>
          </w:rPr>
          <w:t xml:space="preserve">(a) </w:t>
        </w:r>
        <w:r w:rsidR="006C1675">
          <w:t xml:space="preserve">Band n28, </w:t>
        </w:r>
        <w:r w:rsidR="006C1675">
          <w:rPr>
            <w:rFonts w:hint="eastAsia"/>
            <w:lang w:eastAsia="zh-CN"/>
          </w:rPr>
          <w:t>(b) Band n5/n8, (c) Band n1</w:t>
        </w:r>
      </w:ins>
      <w:del w:id="190" w:author="Xuan Yi" w:date="2024-04-05T17:27:00Z" w16du:dateUtc="2024-04-05T09:27:00Z">
        <w:r w:rsidDel="006C1675">
          <w:delText xml:space="preserve"> at Band n28, beam 1</w:delText>
        </w:r>
      </w:del>
    </w:p>
    <w:p w14:paraId="581B94FB" w14:textId="77777777" w:rsidR="009D3AC2" w:rsidRDefault="009D3AC2" w:rsidP="009D3AC2"/>
    <w:p w14:paraId="352F4B48" w14:textId="77777777" w:rsidR="009D3AC2" w:rsidRDefault="009D3AC2" w:rsidP="009D3AC2">
      <w:pPr>
        <w:pStyle w:val="TH"/>
        <w:rPr>
          <w:ins w:id="191" w:author="Xuan Yi" w:date="2024-04-05T17:29:00Z" w16du:dateUtc="2024-04-05T09:29:00Z"/>
          <w:lang w:eastAsia="zh-CN"/>
        </w:rPr>
      </w:pPr>
      <w:r>
        <w:rPr>
          <w:noProof/>
          <w:lang w:val="en-US"/>
        </w:rPr>
        <w:lastRenderedPageBreak/>
        <w:drawing>
          <wp:inline distT="0" distB="0" distL="0" distR="0" wp14:anchorId="53FA1FD9" wp14:editId="27460C56">
            <wp:extent cx="3960000" cy="1878141"/>
            <wp:effectExtent l="0" t="0" r="2540" b="8255"/>
            <wp:docPr id="967166213" name="Picture 1" descr="A graph with red and blue lin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7166213" name="Picture 1" descr="A graph with red and blue lines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878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F7B8A" w14:textId="0F5F1C23" w:rsidR="000E32AD" w:rsidRDefault="000E32AD" w:rsidP="000E32AD">
      <w:pPr>
        <w:pStyle w:val="TH"/>
        <w:rPr>
          <w:ins w:id="192" w:author="Xuan Yi" w:date="2024-04-05T17:29:00Z" w16du:dateUtc="2024-04-05T09:29:00Z"/>
          <w:lang w:eastAsia="zh-CN"/>
        </w:rPr>
      </w:pPr>
      <w:ins w:id="193" w:author="Xuan Yi" w:date="2024-04-05T17:29:00Z" w16du:dateUtc="2024-04-05T09:29:00Z">
        <w:r>
          <w:rPr>
            <w:rFonts w:hint="eastAsia"/>
            <w:lang w:eastAsia="zh-CN"/>
          </w:rPr>
          <w:t>(a) Band n28</w:t>
        </w:r>
      </w:ins>
    </w:p>
    <w:p w14:paraId="384F4110" w14:textId="6E56430E" w:rsidR="00597CE2" w:rsidRDefault="00597CE2" w:rsidP="009D3AC2">
      <w:pPr>
        <w:pStyle w:val="TH"/>
        <w:rPr>
          <w:ins w:id="194" w:author="Xuan Yi" w:date="2024-04-05T17:29:00Z" w16du:dateUtc="2024-04-05T09:29:00Z"/>
          <w:lang w:eastAsia="zh-CN"/>
        </w:rPr>
      </w:pPr>
      <w:ins w:id="195" w:author="Xuan Yi" w:date="2024-04-05T15:55:00Z" w16du:dateUtc="2024-04-05T07:55:00Z">
        <w:r>
          <w:rPr>
            <w:noProof/>
          </w:rPr>
          <w:drawing>
            <wp:inline distT="0" distB="0" distL="0" distR="0" wp14:anchorId="7E575084" wp14:editId="7CA525B8">
              <wp:extent cx="4320000" cy="2292815"/>
              <wp:effectExtent l="0" t="0" r="4445" b="0"/>
              <wp:docPr id="985518726" name="Picture 1" descr="A graph showing the value of a number of objects&#10;&#10;Description automatically generated with medium confidenc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85518726" name="Picture 1" descr="A graph showing the value of a number of objects&#10;&#10;Description automatically generated with medium confidence"/>
                      <pic:cNvPicPr>
                        <a:picLocks noChangeAspect="1"/>
                      </pic:cNvPicPr>
                    </pic:nvPicPr>
                    <pic:blipFill rotWithShape="1">
                      <a:blip r:embed="rId5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7343"/>
                      <a:stretch/>
                    </pic:blipFill>
                    <pic:spPr bwMode="auto">
                      <a:xfrm>
                        <a:off x="0" y="0"/>
                        <a:ext cx="4320000" cy="2292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492E0B6E" w14:textId="44B54702" w:rsidR="00311125" w:rsidRDefault="00311125" w:rsidP="00311125">
      <w:pPr>
        <w:pStyle w:val="TH"/>
        <w:rPr>
          <w:ins w:id="196" w:author="Xuan Yi" w:date="2024-04-05T17:29:00Z" w16du:dateUtc="2024-04-05T09:29:00Z"/>
          <w:lang w:eastAsia="zh-CN"/>
        </w:rPr>
      </w:pPr>
      <w:ins w:id="197" w:author="Xuan Yi" w:date="2024-04-05T17:29:00Z" w16du:dateUtc="2024-04-05T09:29:00Z">
        <w:r>
          <w:rPr>
            <w:rFonts w:hint="eastAsia"/>
            <w:lang w:eastAsia="zh-CN"/>
          </w:rPr>
          <w:t>(b) Band n</w:t>
        </w:r>
      </w:ins>
      <w:ins w:id="198" w:author="Xuan Yi" w:date="2024-04-05T17:30:00Z" w16du:dateUtc="2024-04-05T09:30:00Z">
        <w:r>
          <w:rPr>
            <w:rFonts w:hint="eastAsia"/>
            <w:lang w:eastAsia="zh-CN"/>
          </w:rPr>
          <w:t>5/8</w:t>
        </w:r>
      </w:ins>
    </w:p>
    <w:p w14:paraId="09002E21" w14:textId="7E21B8CD" w:rsidR="00597CE2" w:rsidRDefault="00597CE2" w:rsidP="009D3AC2">
      <w:pPr>
        <w:pStyle w:val="TH"/>
        <w:rPr>
          <w:ins w:id="199" w:author="Xuan Yi" w:date="2024-04-05T17:30:00Z" w16du:dateUtc="2024-04-05T09:30:00Z"/>
          <w:lang w:eastAsia="zh-CN"/>
        </w:rPr>
      </w:pPr>
      <w:ins w:id="200" w:author="Xuan Yi" w:date="2024-04-05T15:55:00Z" w16du:dateUtc="2024-04-05T07:55:00Z">
        <w:r w:rsidRPr="00ED583D">
          <w:rPr>
            <w:noProof/>
            <w:color w:val="000000" w:themeColor="text1"/>
            <w:sz w:val="24"/>
            <w:szCs w:val="24"/>
            <w:lang w:val="en-US"/>
          </w:rPr>
          <w:drawing>
            <wp:inline distT="0" distB="0" distL="0" distR="0" wp14:anchorId="6EBB9D69" wp14:editId="3DA17B14">
              <wp:extent cx="4320000" cy="2310000"/>
              <wp:effectExtent l="0" t="0" r="0" b="0"/>
              <wp:docPr id="1620077422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 rotWithShape="1">
                      <a:blip r:embed="rId5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 l="8147"/>
                      <a:stretch/>
                    </pic:blipFill>
                    <pic:spPr bwMode="auto">
                      <a:xfrm>
                        <a:off x="0" y="0"/>
                        <a:ext cx="4320000" cy="2310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</wp:inline>
          </w:drawing>
        </w:r>
      </w:ins>
    </w:p>
    <w:p w14:paraId="4C622FB1" w14:textId="5019E1EF" w:rsidR="00311125" w:rsidRDefault="00311125" w:rsidP="009D3AC2">
      <w:pPr>
        <w:pStyle w:val="TH"/>
        <w:rPr>
          <w:lang w:eastAsia="zh-CN"/>
        </w:rPr>
      </w:pPr>
      <w:ins w:id="201" w:author="Xuan Yi" w:date="2024-04-05T17:30:00Z" w16du:dateUtc="2024-04-05T09:30:00Z">
        <w:r>
          <w:rPr>
            <w:rFonts w:hint="eastAsia"/>
            <w:lang w:eastAsia="zh-CN"/>
          </w:rPr>
          <w:t>(c) Band n1</w:t>
        </w:r>
      </w:ins>
    </w:p>
    <w:p w14:paraId="352DA4A5" w14:textId="77777777" w:rsidR="000E32AD" w:rsidRDefault="009D3AC2" w:rsidP="000E32AD">
      <w:pPr>
        <w:pStyle w:val="TF"/>
        <w:keepLines w:val="0"/>
        <w:rPr>
          <w:ins w:id="202" w:author="Xuan Yi" w:date="2024-04-05T17:28:00Z" w16du:dateUtc="2024-04-05T09:28:00Z"/>
        </w:rPr>
      </w:pPr>
      <w:r>
        <w:t>Figure 6.2.2.3-11: Lab 6: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ins w:id="203" w:author="Xuan Yi" w:date="2024-04-05T17:28:00Z" w16du:dateUtc="2024-04-05T09:28:00Z">
        <w:r w:rsidR="000E32AD">
          <w:rPr>
            <w:rFonts w:hint="eastAsia"/>
            <w:lang w:eastAsia="zh-CN"/>
          </w:rPr>
          <w:t>,</w:t>
        </w:r>
        <w:r w:rsidR="000E32AD">
          <w:t xml:space="preserve"> </w:t>
        </w:r>
        <w:r w:rsidR="000E32AD">
          <w:rPr>
            <w:rFonts w:hint="eastAsia"/>
            <w:lang w:eastAsia="zh-CN"/>
          </w:rPr>
          <w:t xml:space="preserve">(a) </w:t>
        </w:r>
        <w:r w:rsidR="000E32AD">
          <w:t xml:space="preserve">Band n28, </w:t>
        </w:r>
        <w:r w:rsidR="000E32AD">
          <w:rPr>
            <w:rFonts w:hint="eastAsia"/>
            <w:lang w:eastAsia="zh-CN"/>
          </w:rPr>
          <w:t>(b) Band n5/n8, (c) Band n1</w:t>
        </w:r>
      </w:ins>
    </w:p>
    <w:p w14:paraId="7267EAC9" w14:textId="6C0DDB27" w:rsidR="009D3AC2" w:rsidDel="000E32AD" w:rsidRDefault="009D3AC2" w:rsidP="009D3AC2">
      <w:pPr>
        <w:pStyle w:val="TF"/>
        <w:keepLines w:val="0"/>
        <w:rPr>
          <w:del w:id="204" w:author="Xuan Yi" w:date="2024-04-05T17:28:00Z" w16du:dateUtc="2024-04-05T09:28:00Z"/>
        </w:rPr>
      </w:pPr>
      <w:del w:id="205" w:author="Xuan Yi" w:date="2024-04-05T17:28:00Z" w16du:dateUtc="2024-04-05T09:28:00Z">
        <w:r w:rsidDel="000E32AD">
          <w:delText xml:space="preserve"> at Band n28, beam 1</w:delText>
        </w:r>
      </w:del>
    </w:p>
    <w:p w14:paraId="17A714DD" w14:textId="77777777" w:rsidR="009D3AC2" w:rsidRDefault="009D3AC2" w:rsidP="000E32AD">
      <w:pPr>
        <w:pStyle w:val="TF"/>
        <w:keepLines w:val="0"/>
      </w:pPr>
    </w:p>
    <w:p w14:paraId="7FD80EDD" w14:textId="77777777" w:rsidR="009D3AC2" w:rsidRDefault="009D3AC2" w:rsidP="009D3AC2">
      <w:pPr>
        <w:pStyle w:val="TH"/>
      </w:pPr>
      <w:r>
        <w:rPr>
          <w:noProof/>
        </w:rPr>
        <w:lastRenderedPageBreak/>
        <w:drawing>
          <wp:inline distT="0" distB="0" distL="0" distR="0" wp14:anchorId="6FCCB5CD" wp14:editId="19EA0E86">
            <wp:extent cx="4032000" cy="2079521"/>
            <wp:effectExtent l="19050" t="19050" r="26035" b="1651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032000" cy="20795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EBF3769" w14:textId="2B588941" w:rsidR="009D3AC2" w:rsidRDefault="009D3AC2" w:rsidP="009D3AC2">
      <w:pPr>
        <w:pStyle w:val="TF"/>
        <w:keepLines w:val="0"/>
      </w:pPr>
      <w:r>
        <w:t>Figure 6.2.2.3-12: Lab 7: Spatial correlation measurement result</w:t>
      </w:r>
      <w:r>
        <w:rPr>
          <w:rFonts w:hint="eastAsia"/>
        </w:rPr>
        <w:t>s</w:t>
      </w:r>
      <w:r>
        <w:t xml:space="preserve"> for CDL-C </w:t>
      </w:r>
      <w:proofErr w:type="spellStart"/>
      <w:r>
        <w:t>UMi</w:t>
      </w:r>
      <w:proofErr w:type="spellEnd"/>
      <w:r>
        <w:t xml:space="preserve"> at Band n28</w:t>
      </w:r>
      <w:del w:id="206" w:author="Xuan Yi" w:date="2024-04-05T17:30:00Z" w16du:dateUtc="2024-04-05T09:30:00Z">
        <w:r w:rsidDel="0026197E">
          <w:delText>, beam 1</w:delText>
        </w:r>
      </w:del>
    </w:p>
    <w:p w14:paraId="3B5F42DD" w14:textId="77777777" w:rsidR="00D76926" w:rsidRPr="009D3AC2" w:rsidRDefault="00D76926" w:rsidP="00D76926">
      <w:pPr>
        <w:rPr>
          <w:noProof/>
          <w:lang w:eastAsia="zh-CN"/>
        </w:rPr>
      </w:pPr>
    </w:p>
    <w:p w14:paraId="5094F08D" w14:textId="7D904642" w:rsidR="00D76926" w:rsidRDefault="00D76926" w:rsidP="00D76926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end of change</w:t>
      </w:r>
      <w:r>
        <w:rPr>
          <w:color w:val="FF0000"/>
          <w:sz w:val="22"/>
        </w:rPr>
        <w:t xml:space="preserve"> </w:t>
      </w:r>
      <w:r>
        <w:rPr>
          <w:rFonts w:hint="eastAsia"/>
          <w:color w:val="FF0000"/>
          <w:sz w:val="22"/>
          <w:lang w:eastAsia="zh-CN"/>
        </w:rPr>
        <w:t>3</w:t>
      </w:r>
      <w:r w:rsidR="0035081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1C8BE678" w14:textId="77777777" w:rsidR="00D76926" w:rsidRPr="00D76926" w:rsidRDefault="00D76926">
      <w:pPr>
        <w:rPr>
          <w:noProof/>
          <w:lang w:eastAsia="zh-CN"/>
        </w:rPr>
      </w:pPr>
    </w:p>
    <w:p w14:paraId="3B75D129" w14:textId="7725D49D" w:rsidR="00350810" w:rsidRDefault="00350810" w:rsidP="00350810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4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5FC062CA" w14:textId="62F4DCCA" w:rsidR="009D3AC2" w:rsidRDefault="009D3AC2" w:rsidP="009D3AC2">
      <w:r>
        <w:rPr>
          <w:rFonts w:eastAsiaTheme="minorEastAsia" w:hint="eastAsia"/>
          <w:lang w:eastAsia="zh-CN"/>
        </w:rPr>
        <w:t>T</w:t>
      </w:r>
      <w:r>
        <w:rPr>
          <w:rFonts w:eastAsiaTheme="minorEastAsia"/>
          <w:lang w:eastAsia="zh-CN"/>
        </w:rPr>
        <w:t xml:space="preserve">he Cross-polarization measurement results of </w:t>
      </w:r>
      <w:proofErr w:type="spellStart"/>
      <w:r>
        <w:rPr>
          <w:rFonts w:eastAsiaTheme="minorEastAsia"/>
          <w:lang w:eastAsia="zh-CN"/>
        </w:rPr>
        <w:t>UMi</w:t>
      </w:r>
      <w:proofErr w:type="spellEnd"/>
      <w:r>
        <w:rPr>
          <w:rFonts w:eastAsiaTheme="minorEastAsia"/>
          <w:lang w:eastAsia="zh-CN"/>
        </w:rPr>
        <w:t xml:space="preserve"> CDL-C for band</w:t>
      </w:r>
      <w:ins w:id="207" w:author="Xuan Yi" w:date="2024-04-03T19:04:00Z" w16du:dateUtc="2024-04-03T11:04:00Z">
        <w:r w:rsidR="00A56AAD">
          <w:rPr>
            <w:rFonts w:hint="eastAsia"/>
            <w:lang w:eastAsia="zh-CN"/>
          </w:rPr>
          <w:t>s</w:t>
        </w:r>
      </w:ins>
      <w:r>
        <w:rPr>
          <w:rFonts w:eastAsiaTheme="minorEastAsia"/>
          <w:lang w:eastAsia="zh-CN"/>
        </w:rPr>
        <w:t xml:space="preserve"> n</w:t>
      </w:r>
      <w:del w:id="208" w:author="Xuan Yi" w:date="2024-04-03T19:04:00Z" w16du:dateUtc="2024-04-03T11:04:00Z">
        <w:r w:rsidDel="00A56AAD">
          <w:rPr>
            <w:rFonts w:eastAsiaTheme="minorEastAsia"/>
            <w:lang w:eastAsia="zh-CN"/>
          </w:rPr>
          <w:delText>4</w:delText>
        </w:r>
      </w:del>
      <w:r>
        <w:rPr>
          <w:rFonts w:eastAsiaTheme="minorEastAsia"/>
          <w:lang w:eastAsia="zh-CN"/>
        </w:rPr>
        <w:t>28</w:t>
      </w:r>
      <w:ins w:id="209" w:author="Xuan Yi" w:date="2024-04-03T19:04:00Z" w16du:dateUtc="2024-04-03T11:04:00Z">
        <w:r w:rsidR="00A56AAD">
          <w:rPr>
            <w:rFonts w:hint="eastAsia"/>
            <w:lang w:eastAsia="zh-CN"/>
          </w:rPr>
          <w:t>, n5/n8, n1</w:t>
        </w:r>
      </w:ins>
      <w:r>
        <w:rPr>
          <w:rFonts w:eastAsiaTheme="minorEastAsia"/>
          <w:lang w:eastAsia="zh-CN"/>
        </w:rPr>
        <w:t xml:space="preserve"> are presented in Table 6.2.2.4-7~12. </w:t>
      </w:r>
    </w:p>
    <w:p w14:paraId="729ABFF6" w14:textId="4B6B6E8A" w:rsidR="009D3AC2" w:rsidRDefault="009D3AC2" w:rsidP="009D3AC2">
      <w:pPr>
        <w:pStyle w:val="TH"/>
        <w:rPr>
          <w:lang w:eastAsia="zh-CN"/>
        </w:rPr>
      </w:pPr>
      <w:r>
        <w:t xml:space="preserve">Table 6.2.2.4-7: Lab 1: Cross-polarization verification results for CDL-C </w:t>
      </w:r>
      <w:proofErr w:type="spellStart"/>
      <w:r>
        <w:t>UMi</w:t>
      </w:r>
      <w:proofErr w:type="spellEnd"/>
      <w:r>
        <w:t>, Band</w:t>
      </w:r>
      <w:ins w:id="210" w:author="Xuan Yi" w:date="2024-04-03T19:06:00Z" w16du:dateUtc="2024-04-03T11:06:00Z">
        <w:r w:rsidR="00760F7E">
          <w:rPr>
            <w:rFonts w:hint="eastAsia"/>
            <w:lang w:eastAsia="zh-CN"/>
          </w:rPr>
          <w:t>s</w:t>
        </w:r>
      </w:ins>
      <w:r>
        <w:t xml:space="preserve"> n28</w:t>
      </w:r>
      <w:ins w:id="211" w:author="Xuan Yi" w:date="2024-04-03T19:06:00Z" w16du:dateUtc="2024-04-03T11:06:00Z">
        <w:r w:rsidR="00760F7E">
          <w:rPr>
            <w:rFonts w:hint="eastAsia"/>
            <w:lang w:eastAsia="zh-CN"/>
          </w:rPr>
          <w:t>, 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837"/>
        <w:gridCol w:w="1998"/>
        <w:gridCol w:w="1917"/>
        <w:gridCol w:w="1367"/>
      </w:tblGrid>
      <w:tr w:rsidR="002917DF" w14:paraId="7F58DC95" w14:textId="77777777" w:rsidTr="00891250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5C345BE" w14:textId="3CACA6E1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F5749CA" w14:textId="77777777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2B693F6" w14:textId="77777777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572C71" w14:textId="77777777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50D06D" w14:textId="77777777" w:rsidR="002917DF" w:rsidRDefault="002917DF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2917DF" w14:paraId="55EE6191" w14:textId="77777777" w:rsidTr="00891250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132B0E" w14:textId="20DBA148" w:rsidR="002917DF" w:rsidRPr="002917DF" w:rsidRDefault="002917DF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212" w:author="Xuan Yi" w:date="2024-04-04T11:35:00Z" w16du:dateUtc="2024-04-04T03:35:00Z">
              <w:r>
                <w:rPr>
                  <w:rFonts w:hint="eastAsia"/>
                  <w:lang w:eastAsia="zh-CN"/>
                </w:rPr>
                <w:t xml:space="preserve"> </w:t>
              </w:r>
            </w:ins>
            <w:ins w:id="213" w:author="Xuan Yi" w:date="2024-04-04T11:36:00Z" w16du:dateUtc="2024-04-04T03:36:00Z">
              <w:r>
                <w:rPr>
                  <w:rFonts w:hint="eastAsia"/>
                  <w:lang w:eastAsia="zh-CN"/>
                </w:rPr>
                <w:t>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67735A" w14:textId="77777777" w:rsidR="002917DF" w:rsidRDefault="002917DF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13789" w14:textId="77777777" w:rsidR="002917DF" w:rsidRDefault="002917DF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C55B6" w14:textId="77777777" w:rsidR="002917DF" w:rsidRDefault="002917DF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-0.08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F12A3F" w14:textId="77777777" w:rsidR="002917DF" w:rsidRDefault="002917DF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2917DF" w14:paraId="0146CC1C" w14:textId="77777777" w:rsidTr="00891250">
        <w:trPr>
          <w:trHeight w:val="567"/>
          <w:jc w:val="center"/>
          <w:ins w:id="214" w:author="Xuan Yi" w:date="2024-04-03T19:04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8C63DD" w14:textId="7E275169" w:rsidR="002917DF" w:rsidRPr="00E750BB" w:rsidRDefault="002917DF" w:rsidP="00E750BB">
            <w:pPr>
              <w:pStyle w:val="TAC"/>
              <w:rPr>
                <w:ins w:id="215" w:author="Xuan Yi" w:date="2024-04-03T19:04:00Z" w16du:dateUtc="2024-04-03T11:04:00Z"/>
                <w:rFonts w:eastAsiaTheme="minorEastAsia"/>
                <w:lang w:eastAsia="zh-CN"/>
              </w:rPr>
            </w:pPr>
            <w:ins w:id="216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fc = 836.5 MHz</w:t>
              </w:r>
            </w:ins>
            <w:ins w:id="217" w:author="Xuan Yi" w:date="2024-04-04T11:36:00Z" w16du:dateUtc="2024-04-04T03:36:00Z">
              <w:r w:rsidRPr="00E750BB">
                <w:rPr>
                  <w:rFonts w:eastAsiaTheme="minorEastAsia" w:hint="eastAsia"/>
                  <w:lang w:eastAsia="zh-CN"/>
                </w:rPr>
                <w:t xml:space="preserve"> 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DFC7A4" w14:textId="3F252621" w:rsidR="002917DF" w:rsidRDefault="002917DF" w:rsidP="00E750BB">
            <w:pPr>
              <w:pStyle w:val="TAC"/>
              <w:rPr>
                <w:ins w:id="218" w:author="Xuan Yi" w:date="2024-04-03T19:04:00Z" w16du:dateUtc="2024-04-03T11:04:00Z"/>
                <w:rFonts w:eastAsiaTheme="minorEastAsia"/>
                <w:lang w:eastAsia="zh-CN"/>
              </w:rPr>
            </w:pPr>
            <w:ins w:id="219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FA9473" w14:textId="78930E05" w:rsidR="002917DF" w:rsidRPr="00E750BB" w:rsidRDefault="002917DF" w:rsidP="00E750BB">
            <w:pPr>
              <w:pStyle w:val="TAC"/>
              <w:rPr>
                <w:ins w:id="220" w:author="Xuan Yi" w:date="2024-04-03T19:04:00Z" w16du:dateUtc="2024-04-03T11:04:00Z"/>
                <w:lang w:eastAsia="zh-CN"/>
              </w:rPr>
            </w:pPr>
            <w:ins w:id="221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Input 1+2: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1DF09F" w14:textId="5B1C12DC" w:rsidR="002917DF" w:rsidRDefault="002917DF" w:rsidP="00E750BB">
            <w:pPr>
              <w:pStyle w:val="TAC"/>
              <w:rPr>
                <w:ins w:id="222" w:author="Xuan Yi" w:date="2024-04-03T19:04:00Z" w16du:dateUtc="2024-04-03T11:04:00Z"/>
                <w:rFonts w:eastAsiaTheme="minorEastAsia"/>
                <w:lang w:eastAsia="zh-CN"/>
              </w:rPr>
            </w:pPr>
            <w:ins w:id="223" w:author="Xuan Yi" w:date="2024-04-03T19:05:00Z" w16du:dateUtc="2024-04-03T11:05:00Z">
              <w:r>
                <w:rPr>
                  <w:rFonts w:eastAsiaTheme="minorEastAsia"/>
                  <w:lang w:eastAsia="zh-CN"/>
                </w:rPr>
                <w:t>V/H =</w:t>
              </w:r>
              <w:r w:rsidRPr="00760F7E">
                <w:rPr>
                  <w:rFonts w:eastAsiaTheme="minorEastAsia" w:hint="eastAsia"/>
                  <w:lang w:eastAsia="zh-CN"/>
                </w:rPr>
                <w:t xml:space="preserve"> </w:t>
              </w:r>
              <w:r>
                <w:rPr>
                  <w:rFonts w:eastAsiaTheme="minorEastAsia" w:hint="eastAsia"/>
                  <w:lang w:eastAsia="zh-CN"/>
                </w:rPr>
                <w:t>0</w:t>
              </w:r>
              <w:r>
                <w:rPr>
                  <w:rFonts w:eastAsiaTheme="minorEastAsia"/>
                  <w:lang w:eastAsia="zh-CN"/>
                </w:rPr>
                <w:t>.27 d</w:t>
              </w:r>
              <w:r>
                <w:rPr>
                  <w:rFonts w:eastAsiaTheme="minorEastAsia" w:hint="eastAsia"/>
                  <w:lang w:eastAsia="zh-CN"/>
                </w:rPr>
                <w:t>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A4CC84" w14:textId="77777777" w:rsidR="002917DF" w:rsidRDefault="002917DF" w:rsidP="00A56AAD">
            <w:pPr>
              <w:pStyle w:val="TAC"/>
              <w:rPr>
                <w:ins w:id="224" w:author="Xuan Yi" w:date="2024-04-03T19:04:00Z" w16du:dateUtc="2024-04-03T11:04:00Z"/>
                <w:rFonts w:eastAsiaTheme="minorEastAsia"/>
                <w:lang w:eastAsia="zh-CN"/>
              </w:rPr>
            </w:pPr>
          </w:p>
        </w:tc>
      </w:tr>
      <w:tr w:rsidR="002917DF" w14:paraId="1E7427C7" w14:textId="77777777" w:rsidTr="00891250">
        <w:trPr>
          <w:trHeight w:val="567"/>
          <w:jc w:val="center"/>
          <w:ins w:id="225" w:author="Xuan Yi" w:date="2024-04-03T19:04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4B693C" w14:textId="37A4E7A8" w:rsidR="002917DF" w:rsidRPr="00E750BB" w:rsidRDefault="002917DF" w:rsidP="00E750BB">
            <w:pPr>
              <w:pStyle w:val="TAC"/>
              <w:rPr>
                <w:ins w:id="226" w:author="Xuan Yi" w:date="2024-04-03T19:04:00Z" w16du:dateUtc="2024-04-03T11:04:00Z"/>
                <w:rFonts w:eastAsiaTheme="minorEastAsia"/>
                <w:lang w:eastAsia="zh-CN"/>
              </w:rPr>
            </w:pPr>
            <w:ins w:id="227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fc = 2132.5 MHz</w:t>
              </w:r>
            </w:ins>
            <w:ins w:id="228" w:author="Xuan Yi" w:date="2024-04-04T11:36:00Z" w16du:dateUtc="2024-04-04T03:36:00Z">
              <w:r w:rsidRPr="00E750BB">
                <w:rPr>
                  <w:rFonts w:eastAsiaTheme="minorEastAsia" w:hint="eastAsia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10E855" w14:textId="0BFF7ECF" w:rsidR="002917DF" w:rsidRDefault="002917DF" w:rsidP="00E750BB">
            <w:pPr>
              <w:pStyle w:val="TAC"/>
              <w:rPr>
                <w:ins w:id="229" w:author="Xuan Yi" w:date="2024-04-03T19:04:00Z" w16du:dateUtc="2024-04-03T11:04:00Z"/>
                <w:rFonts w:eastAsiaTheme="minorEastAsia"/>
                <w:lang w:eastAsia="zh-CN"/>
              </w:rPr>
            </w:pPr>
            <w:ins w:id="230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ADCDF0" w14:textId="63B08E09" w:rsidR="002917DF" w:rsidRDefault="002917DF" w:rsidP="00E750BB">
            <w:pPr>
              <w:pStyle w:val="TAC"/>
              <w:rPr>
                <w:ins w:id="231" w:author="Xuan Yi" w:date="2024-04-03T19:04:00Z" w16du:dateUtc="2024-04-03T11:04:00Z"/>
                <w:rFonts w:eastAsiaTheme="minorEastAsia"/>
                <w:lang w:eastAsia="zh-CN"/>
              </w:rPr>
            </w:pPr>
            <w:ins w:id="232" w:author="Xuan Yi" w:date="2024-04-03T19:05:00Z" w16du:dateUtc="2024-04-03T11:05:00Z">
              <w:r w:rsidRPr="00760F7E">
                <w:rPr>
                  <w:rFonts w:eastAsiaTheme="minorEastAsia"/>
                  <w:lang w:eastAsia="zh-CN"/>
                </w:rPr>
                <w:t>Input 1+2: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6C2277C" w14:textId="256DD6D2" w:rsidR="002917DF" w:rsidRDefault="002917DF" w:rsidP="00E750BB">
            <w:pPr>
              <w:pStyle w:val="TAC"/>
              <w:rPr>
                <w:ins w:id="233" w:author="Xuan Yi" w:date="2024-04-03T19:04:00Z" w16du:dateUtc="2024-04-03T11:04:00Z"/>
                <w:rFonts w:eastAsiaTheme="minorEastAsia"/>
                <w:lang w:eastAsia="zh-CN"/>
              </w:rPr>
            </w:pPr>
            <w:ins w:id="234" w:author="Xuan Yi" w:date="2024-04-03T19:05:00Z" w16du:dateUtc="2024-04-03T11:05:00Z">
              <w:r>
                <w:rPr>
                  <w:rFonts w:eastAsiaTheme="minorEastAsia"/>
                  <w:lang w:eastAsia="zh-CN"/>
                </w:rPr>
                <w:t>V/H =</w:t>
              </w:r>
              <w:r w:rsidRPr="00760F7E">
                <w:rPr>
                  <w:rFonts w:eastAsiaTheme="minorEastAsia" w:hint="eastAsia"/>
                  <w:lang w:eastAsia="zh-CN"/>
                </w:rPr>
                <w:t xml:space="preserve"> </w:t>
              </w:r>
              <w:r>
                <w:rPr>
                  <w:rFonts w:eastAsiaTheme="minorEastAsia" w:hint="eastAsia"/>
                  <w:lang w:eastAsia="zh-CN"/>
                </w:rPr>
                <w:t>0</w:t>
              </w:r>
              <w:r>
                <w:rPr>
                  <w:rFonts w:eastAsiaTheme="minorEastAsia"/>
                  <w:lang w:eastAsia="zh-CN"/>
                </w:rPr>
                <w:t>.59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719BD6" w14:textId="77777777" w:rsidR="002917DF" w:rsidRDefault="002917DF" w:rsidP="00A56AAD">
            <w:pPr>
              <w:pStyle w:val="TAC"/>
              <w:rPr>
                <w:ins w:id="235" w:author="Xuan Yi" w:date="2024-04-03T19:04:00Z" w16du:dateUtc="2024-04-03T11:04:00Z"/>
                <w:rFonts w:eastAsiaTheme="minorEastAsia"/>
                <w:lang w:eastAsia="zh-CN"/>
              </w:rPr>
            </w:pPr>
          </w:p>
        </w:tc>
      </w:tr>
    </w:tbl>
    <w:p w14:paraId="3521D7BC" w14:textId="77777777" w:rsidR="009D3AC2" w:rsidRDefault="009D3AC2" w:rsidP="009D3AC2"/>
    <w:p w14:paraId="6E5E1BE3" w14:textId="6C3B52E9" w:rsidR="009D3AC2" w:rsidRDefault="009D3AC2" w:rsidP="009D3AC2">
      <w:pPr>
        <w:pStyle w:val="TF"/>
        <w:keepLines w:val="0"/>
        <w:rPr>
          <w:lang w:eastAsia="zh-CN"/>
        </w:rPr>
      </w:pPr>
      <w:r>
        <w:t xml:space="preserve">Table 6.2.2.4-8: Lab 2: Cross-polarization verification results for CDL-C </w:t>
      </w:r>
      <w:proofErr w:type="spellStart"/>
      <w:r>
        <w:t>UMi</w:t>
      </w:r>
      <w:proofErr w:type="spellEnd"/>
      <w:r>
        <w:t>, Band</w:t>
      </w:r>
      <w:ins w:id="236" w:author="Xuan Yi" w:date="2024-04-05T15:31:00Z" w16du:dateUtc="2024-04-05T07:31:00Z">
        <w:r w:rsidR="000F3EA6">
          <w:rPr>
            <w:rFonts w:hint="eastAsia"/>
            <w:lang w:eastAsia="zh-CN"/>
          </w:rPr>
          <w:t>s</w:t>
        </w:r>
      </w:ins>
      <w:r>
        <w:t xml:space="preserve"> n28</w:t>
      </w:r>
      <w:ins w:id="237" w:author="Xuan Yi" w:date="2024-04-05T15:31:00Z" w16du:dateUtc="2024-04-05T07:31:00Z">
        <w:r w:rsidR="000F3EA6">
          <w:rPr>
            <w:rFonts w:hint="eastAsia"/>
            <w:lang w:eastAsia="zh-CN"/>
          </w:rPr>
          <w:t xml:space="preserve">, </w:t>
        </w:r>
      </w:ins>
      <w:ins w:id="238" w:author="Xuan Yi" w:date="2024-04-05T15:32:00Z" w16du:dateUtc="2024-04-05T07:32:00Z">
        <w:r w:rsidR="000F3EA6">
          <w:rPr>
            <w:rFonts w:hint="eastAsia"/>
            <w:lang w:eastAsia="zh-CN"/>
          </w:rPr>
          <w:t>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62"/>
        <w:gridCol w:w="837"/>
        <w:gridCol w:w="1998"/>
        <w:gridCol w:w="1917"/>
        <w:gridCol w:w="1367"/>
      </w:tblGrid>
      <w:tr w:rsidR="009D3AC2" w14:paraId="617329DA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B60D671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D0F7402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4E24B18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8678D71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7AA0AF5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0F3EA6" w14:paraId="21E06CF5" w14:textId="77777777" w:rsidTr="000F3EA6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1969AA" w14:textId="5783FBBD" w:rsidR="000F3EA6" w:rsidRPr="000F3EA6" w:rsidRDefault="000F3EA6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239" w:author="Xuan Yi" w:date="2024-04-05T15:32:00Z" w16du:dateUtc="2024-04-05T07:32:00Z">
              <w:r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F74D96" w14:textId="77777777" w:rsidR="000F3EA6" w:rsidRDefault="000F3EA6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8617D" w14:textId="77777777" w:rsidR="000F3EA6" w:rsidRDefault="000F3EA6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0C4C2" w14:textId="77777777" w:rsidR="000F3EA6" w:rsidRDefault="000F3EA6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0.15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394A34" w14:textId="77777777" w:rsidR="000F3EA6" w:rsidRDefault="000F3EA6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0F3EA6" w14:paraId="6498C825" w14:textId="77777777" w:rsidTr="004F608D">
        <w:trPr>
          <w:trHeight w:val="567"/>
          <w:jc w:val="center"/>
          <w:ins w:id="240" w:author="Xuan Yi" w:date="2024-04-05T15:32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76873" w14:textId="5E388917" w:rsidR="000F3EA6" w:rsidRPr="009C5876" w:rsidRDefault="000F3EA6" w:rsidP="000F3EA6">
            <w:pPr>
              <w:pStyle w:val="TAC"/>
              <w:rPr>
                <w:ins w:id="241" w:author="Xuan Yi" w:date="2024-04-05T15:32:00Z" w16du:dateUtc="2024-04-05T07:32:00Z"/>
                <w:lang w:eastAsia="zh-CN"/>
              </w:rPr>
            </w:pPr>
            <w:ins w:id="242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f = 836.5 MHz</w:t>
              </w:r>
            </w:ins>
            <w:ins w:id="243" w:author="Xuan Yi" w:date="2024-04-05T15:34:00Z" w16du:dateUtc="2024-04-05T07:34:00Z">
              <w:r w:rsidR="009C5876">
                <w:rPr>
                  <w:rFonts w:hint="eastAsia"/>
                  <w:lang w:eastAsia="zh-CN"/>
                </w:rPr>
                <w:t xml:space="preserve"> </w:t>
              </w:r>
              <w:r w:rsidR="009C5876" w:rsidRPr="00E750BB">
                <w:rPr>
                  <w:rFonts w:eastAsiaTheme="minorEastAsia" w:hint="eastAsia"/>
                  <w:lang w:eastAsia="zh-CN"/>
                </w:rPr>
                <w:t>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F7EF750" w14:textId="05E33972" w:rsidR="000F3EA6" w:rsidRDefault="000F3EA6" w:rsidP="000F3EA6">
            <w:pPr>
              <w:pStyle w:val="TAC"/>
              <w:rPr>
                <w:ins w:id="244" w:author="Xuan Yi" w:date="2024-04-05T15:32:00Z" w16du:dateUtc="2024-04-05T07:32:00Z"/>
                <w:rFonts w:eastAsiaTheme="minorEastAsia"/>
                <w:lang w:eastAsia="zh-CN"/>
              </w:rPr>
            </w:pPr>
            <w:ins w:id="245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E2BBB6" w14:textId="38BBA816" w:rsidR="000F3EA6" w:rsidRPr="000F3EA6" w:rsidRDefault="000F3EA6" w:rsidP="000F3EA6">
            <w:pPr>
              <w:pStyle w:val="TAC"/>
              <w:rPr>
                <w:ins w:id="246" w:author="Xuan Yi" w:date="2024-04-05T15:32:00Z" w16du:dateUtc="2024-04-05T07:32:00Z"/>
                <w:rFonts w:eastAsiaTheme="minorEastAsia"/>
                <w:lang w:eastAsia="zh-CN"/>
              </w:rPr>
            </w:pPr>
            <w:ins w:id="247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Input 1+2: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9481480" w14:textId="68BBD3CF" w:rsidR="000F3EA6" w:rsidRDefault="000035C6" w:rsidP="000F3EA6">
            <w:pPr>
              <w:pStyle w:val="TAC"/>
              <w:rPr>
                <w:ins w:id="248" w:author="Xuan Yi" w:date="2024-04-05T15:32:00Z" w16du:dateUtc="2024-04-05T07:32:00Z"/>
                <w:rFonts w:eastAsiaTheme="minorEastAsia"/>
                <w:lang w:eastAsia="zh-CN"/>
              </w:rPr>
            </w:pPr>
            <w:ins w:id="249" w:author="Xuan Yi" w:date="2024-04-05T15:35:00Z" w16du:dateUtc="2024-04-05T07:35:00Z">
              <w:r>
                <w:rPr>
                  <w:rFonts w:eastAsiaTheme="minorEastAsia"/>
                  <w:lang w:eastAsia="zh-CN"/>
                </w:rPr>
                <w:t xml:space="preserve">V/H = </w:t>
              </w:r>
            </w:ins>
            <w:ins w:id="250" w:author="Xuan Yi" w:date="2024-04-05T15:32:00Z" w16du:dateUtc="2024-04-05T07:32:00Z">
              <w:r w:rsidR="000F3EA6">
                <w:rPr>
                  <w:rFonts w:eastAsiaTheme="minorEastAsia"/>
                  <w:lang w:eastAsia="zh-CN"/>
                </w:rPr>
                <w:t>-</w:t>
              </w:r>
              <w:r w:rsidR="000F3EA6">
                <w:rPr>
                  <w:rFonts w:eastAsiaTheme="minorEastAsia" w:hint="eastAsia"/>
                  <w:lang w:eastAsia="zh-CN"/>
                </w:rPr>
                <w:t>0</w:t>
              </w:r>
              <w:r w:rsidR="000F3EA6">
                <w:rPr>
                  <w:rFonts w:eastAsiaTheme="minorEastAsia"/>
                  <w:lang w:eastAsia="zh-CN"/>
                </w:rPr>
                <w:t>.47 d</w:t>
              </w:r>
              <w:r w:rsidR="000F3EA6">
                <w:rPr>
                  <w:rFonts w:eastAsiaTheme="minorEastAsia" w:hint="eastAsia"/>
                  <w:lang w:eastAsia="zh-CN"/>
                </w:rPr>
                <w:t>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47551A" w14:textId="77777777" w:rsidR="000F3EA6" w:rsidRDefault="000F3EA6" w:rsidP="000F3EA6">
            <w:pPr>
              <w:pStyle w:val="TAC"/>
              <w:rPr>
                <w:ins w:id="251" w:author="Xuan Yi" w:date="2024-04-05T15:32:00Z" w16du:dateUtc="2024-04-05T07:32:00Z"/>
                <w:rFonts w:eastAsiaTheme="minorEastAsia"/>
                <w:lang w:eastAsia="zh-CN"/>
              </w:rPr>
            </w:pPr>
          </w:p>
        </w:tc>
      </w:tr>
      <w:tr w:rsidR="000F3EA6" w14:paraId="7B89C724" w14:textId="77777777" w:rsidTr="004F608D">
        <w:trPr>
          <w:trHeight w:val="567"/>
          <w:jc w:val="center"/>
          <w:ins w:id="252" w:author="Xuan Yi" w:date="2024-04-05T15:32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AF839" w14:textId="638EFC0E" w:rsidR="000F3EA6" w:rsidRPr="009C5876" w:rsidRDefault="000F3EA6" w:rsidP="000F3EA6">
            <w:pPr>
              <w:pStyle w:val="TAC"/>
              <w:rPr>
                <w:ins w:id="253" w:author="Xuan Yi" w:date="2024-04-05T15:32:00Z" w16du:dateUtc="2024-04-05T07:32:00Z"/>
                <w:lang w:eastAsia="zh-CN"/>
              </w:rPr>
            </w:pPr>
            <w:ins w:id="254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f = 2132.5 MHz</w:t>
              </w:r>
            </w:ins>
            <w:ins w:id="255" w:author="Xuan Yi" w:date="2024-04-05T15:34:00Z" w16du:dateUtc="2024-04-05T07:34:00Z">
              <w:r w:rsidR="009C5876">
                <w:rPr>
                  <w:rFonts w:hint="eastAsia"/>
                  <w:lang w:eastAsia="zh-CN"/>
                </w:rPr>
                <w:t xml:space="preserve"> </w:t>
              </w:r>
              <w:r w:rsidR="009C5876" w:rsidRPr="00E750BB">
                <w:rPr>
                  <w:rFonts w:eastAsiaTheme="minorEastAsia" w:hint="eastAsia"/>
                  <w:lang w:eastAsia="zh-CN"/>
                </w:rPr>
                <w:t>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C18278" w14:textId="03D5658E" w:rsidR="000F3EA6" w:rsidRDefault="000F3EA6" w:rsidP="000F3EA6">
            <w:pPr>
              <w:pStyle w:val="TAC"/>
              <w:rPr>
                <w:ins w:id="256" w:author="Xuan Yi" w:date="2024-04-05T15:32:00Z" w16du:dateUtc="2024-04-05T07:32:00Z"/>
                <w:rFonts w:eastAsiaTheme="minorEastAsia"/>
                <w:lang w:eastAsia="zh-CN"/>
              </w:rPr>
            </w:pPr>
            <w:ins w:id="257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7B6EE50" w14:textId="2CA5A8EB" w:rsidR="000F3EA6" w:rsidRDefault="000F3EA6" w:rsidP="000F3EA6">
            <w:pPr>
              <w:pStyle w:val="TAC"/>
              <w:rPr>
                <w:ins w:id="258" w:author="Xuan Yi" w:date="2024-04-05T15:32:00Z" w16du:dateUtc="2024-04-05T07:32:00Z"/>
                <w:rFonts w:eastAsiaTheme="minorEastAsia"/>
                <w:lang w:eastAsia="zh-CN"/>
              </w:rPr>
            </w:pPr>
            <w:ins w:id="259" w:author="Xuan Yi" w:date="2024-04-05T15:32:00Z" w16du:dateUtc="2024-04-05T07:32:00Z">
              <w:r w:rsidRPr="000F3EA6">
                <w:rPr>
                  <w:rFonts w:eastAsiaTheme="minorEastAsia"/>
                  <w:lang w:eastAsia="zh-CN"/>
                </w:rPr>
                <w:t>Input 1+2:  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E16028" w14:textId="7D85F9A0" w:rsidR="000F3EA6" w:rsidRDefault="000035C6" w:rsidP="000F3EA6">
            <w:pPr>
              <w:pStyle w:val="TAC"/>
              <w:rPr>
                <w:ins w:id="260" w:author="Xuan Yi" w:date="2024-04-05T15:32:00Z" w16du:dateUtc="2024-04-05T07:32:00Z"/>
                <w:rFonts w:eastAsiaTheme="minorEastAsia"/>
                <w:lang w:eastAsia="zh-CN"/>
              </w:rPr>
            </w:pPr>
            <w:ins w:id="261" w:author="Xuan Yi" w:date="2024-04-05T15:35:00Z" w16du:dateUtc="2024-04-05T07:35:00Z">
              <w:r>
                <w:rPr>
                  <w:rFonts w:eastAsiaTheme="minorEastAsia"/>
                  <w:lang w:eastAsia="zh-CN"/>
                </w:rPr>
                <w:t xml:space="preserve">V/H = </w:t>
              </w:r>
            </w:ins>
            <w:ins w:id="262" w:author="Xuan Yi" w:date="2024-04-05T15:32:00Z" w16du:dateUtc="2024-04-05T07:32:00Z">
              <w:r w:rsidR="000F3EA6">
                <w:rPr>
                  <w:rFonts w:eastAsiaTheme="minorEastAsia" w:hint="eastAsia"/>
                  <w:lang w:eastAsia="zh-CN"/>
                </w:rPr>
                <w:t>0</w:t>
              </w:r>
              <w:r w:rsidR="000F3EA6">
                <w:rPr>
                  <w:rFonts w:eastAsiaTheme="minorEastAsia"/>
                  <w:lang w:eastAsia="zh-CN"/>
                </w:rPr>
                <w:t>.49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32CA5B" w14:textId="77777777" w:rsidR="000F3EA6" w:rsidRDefault="000F3EA6" w:rsidP="000F3EA6">
            <w:pPr>
              <w:pStyle w:val="TAC"/>
              <w:rPr>
                <w:ins w:id="263" w:author="Xuan Yi" w:date="2024-04-05T15:32:00Z" w16du:dateUtc="2024-04-05T07:32:00Z"/>
                <w:rFonts w:eastAsiaTheme="minorEastAsia"/>
                <w:lang w:eastAsia="zh-CN"/>
              </w:rPr>
            </w:pPr>
          </w:p>
        </w:tc>
      </w:tr>
    </w:tbl>
    <w:p w14:paraId="39C0B218" w14:textId="77777777" w:rsidR="009D3AC2" w:rsidRDefault="009D3AC2" w:rsidP="009D3AC2"/>
    <w:p w14:paraId="307D1A50" w14:textId="37E728FD" w:rsidR="009D3AC2" w:rsidRDefault="009D3AC2" w:rsidP="009D3AC2">
      <w:pPr>
        <w:pStyle w:val="TH"/>
        <w:rPr>
          <w:lang w:eastAsia="zh-CN"/>
        </w:rPr>
      </w:pPr>
      <w:r>
        <w:lastRenderedPageBreak/>
        <w:t xml:space="preserve">Table 6.2.2.4-9: Lab 4: Cross-polarization verification results for CDL-C </w:t>
      </w:r>
      <w:proofErr w:type="spellStart"/>
      <w:r>
        <w:t>UMi</w:t>
      </w:r>
      <w:proofErr w:type="spellEnd"/>
      <w:r>
        <w:t>, Band</w:t>
      </w:r>
      <w:ins w:id="264" w:author="Xuan Yi" w:date="2024-04-05T17:31:00Z" w16du:dateUtc="2024-04-05T09:31:00Z">
        <w:r w:rsidR="00B61A0B">
          <w:rPr>
            <w:rFonts w:hint="eastAsia"/>
            <w:lang w:eastAsia="zh-CN"/>
          </w:rPr>
          <w:t>s</w:t>
        </w:r>
      </w:ins>
      <w:r>
        <w:t xml:space="preserve"> n28</w:t>
      </w:r>
      <w:ins w:id="265" w:author="Xuan Yi" w:date="2024-04-05T17:31:00Z" w16du:dateUtc="2024-04-05T09:31:00Z">
        <w:r w:rsidR="00B61A0B">
          <w:rPr>
            <w:rFonts w:hint="eastAsia"/>
            <w:lang w:eastAsia="zh-CN"/>
          </w:rPr>
          <w:t>, 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837"/>
        <w:gridCol w:w="1948"/>
        <w:gridCol w:w="1917"/>
        <w:gridCol w:w="1367"/>
      </w:tblGrid>
      <w:tr w:rsidR="009D3AC2" w14:paraId="49A8515C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A672F80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396236E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DA1C4F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7CEB87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6451F0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714DBE" w14:paraId="44C3226E" w14:textId="77777777" w:rsidTr="00C24FBD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4602D9" w14:textId="01928C27" w:rsidR="00714DBE" w:rsidRPr="00B61A0B" w:rsidRDefault="00714DBE" w:rsidP="00C24FBD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266" w:author="Xuan Yi" w:date="2024-04-05T17:31:00Z" w16du:dateUtc="2024-04-05T09:31:00Z">
              <w:r w:rsidR="00B61A0B"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E82329" w14:textId="77777777" w:rsidR="00714DBE" w:rsidRDefault="00714DBE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99BE0C" w14:textId="77777777" w:rsidR="00714DBE" w:rsidRDefault="00714DBE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1CD0C4" w14:textId="77777777" w:rsidR="00714DBE" w:rsidRDefault="00714DBE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-0.14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81B32B" w14:textId="77777777" w:rsidR="00714DBE" w:rsidRDefault="00714DBE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714DBE" w14:paraId="72251E2D" w14:textId="77777777" w:rsidTr="00C24FBD">
        <w:trPr>
          <w:trHeight w:val="567"/>
          <w:jc w:val="center"/>
          <w:ins w:id="267" w:author="Xuan Yi" w:date="2024-04-04T11:37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F4B92" w14:textId="58AA2F50" w:rsidR="00714DBE" w:rsidRDefault="00714DBE" w:rsidP="00C24FBD">
            <w:pPr>
              <w:pStyle w:val="TAC"/>
              <w:rPr>
                <w:ins w:id="268" w:author="Xuan Yi" w:date="2024-04-04T11:37:00Z" w16du:dateUtc="2024-04-04T03:37:00Z"/>
                <w:rFonts w:eastAsiaTheme="minorEastAsia"/>
                <w:lang w:eastAsia="zh-CN"/>
              </w:rPr>
            </w:pPr>
            <w:ins w:id="269" w:author="Xuan Yi" w:date="2024-04-04T11:37:00Z" w16du:dateUtc="2024-04-04T03:37:00Z">
              <w:r w:rsidRPr="00760F7E">
                <w:rPr>
                  <w:rFonts w:eastAsiaTheme="minorEastAsia"/>
                  <w:lang w:eastAsia="zh-CN"/>
                </w:rPr>
                <w:t>fc = 836.5 MHz</w:t>
              </w:r>
              <w:r>
                <w:rPr>
                  <w:rFonts w:hint="eastAsia"/>
                  <w:lang w:eastAsia="zh-CN"/>
                </w:rPr>
                <w:t xml:space="preserve"> 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12C32D" w14:textId="61D9746D" w:rsidR="00714DBE" w:rsidRDefault="00714DBE" w:rsidP="00714DBE">
            <w:pPr>
              <w:pStyle w:val="TAC"/>
              <w:rPr>
                <w:ins w:id="270" w:author="Xuan Yi" w:date="2024-04-04T11:37:00Z" w16du:dateUtc="2024-04-04T03:37:00Z"/>
                <w:rFonts w:eastAsiaTheme="minorEastAsia"/>
                <w:lang w:eastAsia="zh-CN"/>
              </w:rPr>
            </w:pPr>
            <w:ins w:id="271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D69CD2" w14:textId="3687E765" w:rsidR="00714DBE" w:rsidRDefault="00714DBE" w:rsidP="00714DBE">
            <w:pPr>
              <w:pStyle w:val="TAC"/>
              <w:rPr>
                <w:ins w:id="272" w:author="Xuan Yi" w:date="2024-04-04T11:37:00Z" w16du:dateUtc="2024-04-04T03:37:00Z"/>
                <w:rFonts w:eastAsiaTheme="minorEastAsia"/>
                <w:lang w:eastAsia="zh-CN"/>
              </w:rPr>
            </w:pPr>
            <w:ins w:id="273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4AF5BC" w14:textId="75E9C360" w:rsidR="00714DBE" w:rsidRPr="00714DBE" w:rsidRDefault="00714DBE" w:rsidP="00714DBE">
            <w:pPr>
              <w:pStyle w:val="TAC"/>
              <w:rPr>
                <w:ins w:id="274" w:author="Xuan Yi" w:date="2024-04-04T11:37:00Z" w16du:dateUtc="2024-04-04T03:37:00Z"/>
                <w:lang w:eastAsia="zh-CN"/>
              </w:rPr>
            </w:pPr>
            <w:ins w:id="275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V/H =</w:t>
              </w:r>
              <w:r>
                <w:rPr>
                  <w:rFonts w:hint="eastAsia"/>
                  <w:lang w:eastAsia="zh-CN"/>
                </w:rPr>
                <w:t xml:space="preserve"> </w:t>
              </w:r>
              <w:r w:rsidRPr="00714DBE">
                <w:rPr>
                  <w:lang w:eastAsia="zh-CN"/>
                </w:rPr>
                <w:t>0.82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C21825" w14:textId="77777777" w:rsidR="00714DBE" w:rsidRDefault="00714DBE" w:rsidP="00714DBE">
            <w:pPr>
              <w:pStyle w:val="TAC"/>
              <w:rPr>
                <w:ins w:id="276" w:author="Xuan Yi" w:date="2024-04-04T11:37:00Z" w16du:dateUtc="2024-04-04T03:37:00Z"/>
                <w:rFonts w:eastAsiaTheme="minorEastAsia"/>
                <w:lang w:eastAsia="zh-CN"/>
              </w:rPr>
            </w:pPr>
          </w:p>
        </w:tc>
      </w:tr>
      <w:tr w:rsidR="00714DBE" w14:paraId="5A96A385" w14:textId="77777777" w:rsidTr="00C24FBD">
        <w:trPr>
          <w:trHeight w:val="567"/>
          <w:jc w:val="center"/>
          <w:ins w:id="277" w:author="Xuan Yi" w:date="2024-04-04T11:37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769D8F" w14:textId="13E5E675" w:rsidR="00714DBE" w:rsidRDefault="00714DBE" w:rsidP="00C24FBD">
            <w:pPr>
              <w:pStyle w:val="TAC"/>
              <w:rPr>
                <w:ins w:id="278" w:author="Xuan Yi" w:date="2024-04-04T11:37:00Z" w16du:dateUtc="2024-04-04T03:37:00Z"/>
                <w:rFonts w:eastAsiaTheme="minorEastAsia"/>
                <w:lang w:eastAsia="zh-CN"/>
              </w:rPr>
            </w:pPr>
            <w:ins w:id="279" w:author="Xuan Yi" w:date="2024-04-04T11:37:00Z" w16du:dateUtc="2024-04-04T03:37:00Z">
              <w:r w:rsidRPr="00760F7E">
                <w:rPr>
                  <w:rFonts w:eastAsiaTheme="minorEastAsia"/>
                  <w:lang w:eastAsia="zh-CN"/>
                </w:rPr>
                <w:t>fc = 2132.5 MHz</w:t>
              </w:r>
              <w:r>
                <w:rPr>
                  <w:rFonts w:hint="eastAsia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876E02" w14:textId="16E15AE2" w:rsidR="00714DBE" w:rsidRDefault="00714DBE" w:rsidP="00714DBE">
            <w:pPr>
              <w:pStyle w:val="TAC"/>
              <w:rPr>
                <w:ins w:id="280" w:author="Xuan Yi" w:date="2024-04-04T11:37:00Z" w16du:dateUtc="2024-04-04T03:37:00Z"/>
                <w:rFonts w:eastAsiaTheme="minorEastAsia"/>
                <w:lang w:eastAsia="zh-CN"/>
              </w:rPr>
            </w:pPr>
            <w:ins w:id="281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94349E" w14:textId="12B3B4D3" w:rsidR="00714DBE" w:rsidRDefault="00714DBE" w:rsidP="00714DBE">
            <w:pPr>
              <w:pStyle w:val="TAC"/>
              <w:rPr>
                <w:ins w:id="282" w:author="Xuan Yi" w:date="2024-04-04T11:37:00Z" w16du:dateUtc="2024-04-04T03:37:00Z"/>
                <w:rFonts w:eastAsiaTheme="minorEastAsia"/>
                <w:lang w:eastAsia="zh-CN"/>
              </w:rPr>
            </w:pPr>
            <w:ins w:id="283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9B36ED6" w14:textId="2FE06A4D" w:rsidR="00714DBE" w:rsidRPr="00714DBE" w:rsidRDefault="00714DBE" w:rsidP="00714DBE">
            <w:pPr>
              <w:pStyle w:val="TAC"/>
              <w:rPr>
                <w:ins w:id="284" w:author="Xuan Yi" w:date="2024-04-04T11:37:00Z" w16du:dateUtc="2024-04-04T03:37:00Z"/>
                <w:lang w:eastAsia="zh-CN"/>
              </w:rPr>
            </w:pPr>
            <w:ins w:id="285" w:author="Xuan Yi" w:date="2024-04-04T11:37:00Z" w16du:dateUtc="2024-04-04T03:37:00Z">
              <w:r>
                <w:rPr>
                  <w:rFonts w:eastAsiaTheme="minorEastAsia"/>
                  <w:lang w:eastAsia="zh-CN"/>
                </w:rPr>
                <w:t>V/H =</w:t>
              </w:r>
            </w:ins>
            <w:ins w:id="286" w:author="Xuan Yi" w:date="2024-04-04T11:38:00Z" w16du:dateUtc="2024-04-04T03:38:00Z">
              <w:r>
                <w:rPr>
                  <w:rFonts w:hint="eastAsia"/>
                  <w:lang w:eastAsia="zh-CN"/>
                </w:rPr>
                <w:t xml:space="preserve"> </w:t>
              </w:r>
              <w:r w:rsidRPr="00714DBE">
                <w:rPr>
                  <w:lang w:eastAsia="zh-CN"/>
                </w:rPr>
                <w:t>0.53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AFCEA1" w14:textId="77777777" w:rsidR="00714DBE" w:rsidRDefault="00714DBE" w:rsidP="00714DBE">
            <w:pPr>
              <w:pStyle w:val="TAC"/>
              <w:rPr>
                <w:ins w:id="287" w:author="Xuan Yi" w:date="2024-04-04T11:37:00Z" w16du:dateUtc="2024-04-04T03:37:00Z"/>
                <w:rFonts w:eastAsiaTheme="minorEastAsia"/>
                <w:lang w:eastAsia="zh-CN"/>
              </w:rPr>
            </w:pPr>
          </w:p>
        </w:tc>
      </w:tr>
    </w:tbl>
    <w:p w14:paraId="0D0CBD71" w14:textId="77777777" w:rsidR="009D3AC2" w:rsidRDefault="009D3AC2" w:rsidP="009D3AC2"/>
    <w:p w14:paraId="3CCC5C9C" w14:textId="26F387AE" w:rsidR="009D3AC2" w:rsidRDefault="009D3AC2" w:rsidP="009D3AC2">
      <w:pPr>
        <w:pStyle w:val="TH"/>
      </w:pPr>
      <w:r>
        <w:t xml:space="preserve">Table 6.2.2.4-10: Lab 5: Cross-polarization verification results for CDL-C </w:t>
      </w:r>
      <w:proofErr w:type="spellStart"/>
      <w:r>
        <w:t>UMi</w:t>
      </w:r>
      <w:proofErr w:type="spellEnd"/>
      <w:r>
        <w:t>, Band</w:t>
      </w:r>
      <w:ins w:id="288" w:author="Xuan Yi" w:date="2024-04-05T17:31:00Z" w16du:dateUtc="2024-04-05T09:31:00Z">
        <w:r w:rsidR="00B61A0B">
          <w:rPr>
            <w:rFonts w:hint="eastAsia"/>
            <w:lang w:eastAsia="zh-CN"/>
          </w:rPr>
          <w:t>s</w:t>
        </w:r>
      </w:ins>
      <w:r>
        <w:t xml:space="preserve"> n28</w:t>
      </w:r>
      <w:ins w:id="289" w:author="Xuan Yi" w:date="2024-04-05T17:32:00Z" w16du:dateUtc="2024-04-05T09:32:00Z">
        <w:r w:rsidR="00B61A0B">
          <w:rPr>
            <w:rFonts w:hint="eastAsia"/>
            <w:lang w:eastAsia="zh-CN"/>
          </w:rPr>
          <w:t>, 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837"/>
        <w:gridCol w:w="1948"/>
        <w:gridCol w:w="1917"/>
        <w:gridCol w:w="1367"/>
      </w:tblGrid>
      <w:tr w:rsidR="009D3AC2" w14:paraId="08C23BA6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09AE3B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96DD3F2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5689B78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21190B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5CA9BA7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E37A6D" w14:paraId="770EE4F6" w14:textId="77777777" w:rsidTr="00E37A6D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770AF3" w14:textId="3AE8D36D" w:rsidR="00E37A6D" w:rsidRPr="00B61A0B" w:rsidRDefault="00E37A6D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290" w:author="Xuan Yi" w:date="2024-04-05T17:32:00Z" w16du:dateUtc="2024-04-05T09:32:00Z">
              <w:r w:rsidR="00B61A0B"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EBD63B" w14:textId="77777777" w:rsidR="00E37A6D" w:rsidRDefault="00E37A6D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8679FE" w14:textId="77777777" w:rsidR="00E37A6D" w:rsidRDefault="00E37A6D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02AF9B" w14:textId="77777777" w:rsidR="00E37A6D" w:rsidRDefault="00E37A6D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-0.09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17BF33" w14:textId="77777777" w:rsidR="00E37A6D" w:rsidRDefault="00E37A6D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3C4386" w14:paraId="27F29A7F" w14:textId="77777777" w:rsidTr="003346F1">
        <w:trPr>
          <w:trHeight w:val="567"/>
          <w:jc w:val="center"/>
          <w:ins w:id="291" w:author="Xuan Yi" w:date="2024-04-05T16:21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242C2E" w14:textId="28F2AF94" w:rsidR="003C4386" w:rsidRDefault="003C4386" w:rsidP="003C4386">
            <w:pPr>
              <w:pStyle w:val="TAC"/>
              <w:rPr>
                <w:ins w:id="292" w:author="Xuan Yi" w:date="2024-04-05T16:21:00Z" w16du:dateUtc="2024-04-05T08:21:00Z"/>
                <w:rFonts w:eastAsiaTheme="minorEastAsia"/>
                <w:lang w:eastAsia="zh-CN"/>
              </w:rPr>
            </w:pPr>
            <w:ins w:id="293" w:author="Xuan Yi" w:date="2024-04-05T16:22:00Z" w16du:dateUtc="2024-04-05T08:22:00Z">
              <w:r w:rsidRPr="00760F7E">
                <w:rPr>
                  <w:rFonts w:eastAsiaTheme="minorEastAsia"/>
                  <w:lang w:eastAsia="zh-CN"/>
                </w:rPr>
                <w:t>fc = 836.5 MHz</w:t>
              </w:r>
              <w:r>
                <w:rPr>
                  <w:rFonts w:hint="eastAsia"/>
                  <w:lang w:eastAsia="zh-CN"/>
                </w:rPr>
                <w:t xml:space="preserve"> 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BFA2E0" w14:textId="01468D32" w:rsidR="003C4386" w:rsidRDefault="003C4386" w:rsidP="003C4386">
            <w:pPr>
              <w:pStyle w:val="TAC"/>
              <w:rPr>
                <w:ins w:id="294" w:author="Xuan Yi" w:date="2024-04-05T16:21:00Z" w16du:dateUtc="2024-04-05T08:21:00Z"/>
                <w:rFonts w:eastAsiaTheme="minorEastAsia"/>
                <w:lang w:eastAsia="zh-CN"/>
              </w:rPr>
            </w:pPr>
            <w:ins w:id="295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CD82DC4" w14:textId="0AA37522" w:rsidR="003C4386" w:rsidRDefault="003C4386" w:rsidP="003C4386">
            <w:pPr>
              <w:pStyle w:val="TAC"/>
              <w:rPr>
                <w:ins w:id="296" w:author="Xuan Yi" w:date="2024-04-05T16:21:00Z" w16du:dateUtc="2024-04-05T08:21:00Z"/>
                <w:rFonts w:eastAsiaTheme="minorEastAsia"/>
                <w:lang w:eastAsia="zh-CN"/>
              </w:rPr>
            </w:pPr>
            <w:ins w:id="297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C606922" w14:textId="38ECBF87" w:rsidR="003C4386" w:rsidRDefault="003C4386" w:rsidP="003C4386">
            <w:pPr>
              <w:pStyle w:val="TAC"/>
              <w:rPr>
                <w:ins w:id="298" w:author="Xuan Yi" w:date="2024-04-05T16:21:00Z" w16du:dateUtc="2024-04-05T08:21:00Z"/>
                <w:rFonts w:eastAsiaTheme="minorEastAsia"/>
                <w:lang w:eastAsia="zh-CN"/>
              </w:rPr>
            </w:pPr>
            <w:ins w:id="299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 xml:space="preserve">V/H = </w:t>
              </w:r>
              <w:r w:rsidRPr="003C4386">
                <w:rPr>
                  <w:rFonts w:eastAsiaTheme="minorEastAsia"/>
                  <w:lang w:eastAsia="zh-CN"/>
                </w:rPr>
                <w:t>-0.33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AE1F45" w14:textId="77777777" w:rsidR="003C4386" w:rsidRDefault="003C4386" w:rsidP="003C4386">
            <w:pPr>
              <w:pStyle w:val="TAC"/>
              <w:rPr>
                <w:ins w:id="300" w:author="Xuan Yi" w:date="2024-04-05T16:21:00Z" w16du:dateUtc="2024-04-05T08:21:00Z"/>
                <w:rFonts w:eastAsiaTheme="minorEastAsia"/>
                <w:lang w:eastAsia="zh-CN"/>
              </w:rPr>
            </w:pPr>
          </w:p>
        </w:tc>
      </w:tr>
      <w:tr w:rsidR="003C4386" w14:paraId="6AAC25EF" w14:textId="77777777" w:rsidTr="003346F1">
        <w:trPr>
          <w:trHeight w:val="567"/>
          <w:jc w:val="center"/>
          <w:ins w:id="301" w:author="Xuan Yi" w:date="2024-04-05T16:21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888763" w14:textId="3BD15525" w:rsidR="003C4386" w:rsidRDefault="003C4386" w:rsidP="003C4386">
            <w:pPr>
              <w:pStyle w:val="TAC"/>
              <w:rPr>
                <w:ins w:id="302" w:author="Xuan Yi" w:date="2024-04-05T16:21:00Z" w16du:dateUtc="2024-04-05T08:21:00Z"/>
                <w:rFonts w:eastAsiaTheme="minorEastAsia"/>
                <w:lang w:eastAsia="zh-CN"/>
              </w:rPr>
            </w:pPr>
            <w:ins w:id="303" w:author="Xuan Yi" w:date="2024-04-05T16:22:00Z" w16du:dateUtc="2024-04-05T08:22:00Z">
              <w:r w:rsidRPr="00760F7E">
                <w:rPr>
                  <w:rFonts w:eastAsiaTheme="minorEastAsia"/>
                  <w:lang w:eastAsia="zh-CN"/>
                </w:rPr>
                <w:t>fc = 2132.5 MHz</w:t>
              </w:r>
              <w:r>
                <w:rPr>
                  <w:rFonts w:hint="eastAsia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BECA16" w14:textId="68BC4FD5" w:rsidR="003C4386" w:rsidRDefault="003C4386" w:rsidP="003C4386">
            <w:pPr>
              <w:pStyle w:val="TAC"/>
              <w:rPr>
                <w:ins w:id="304" w:author="Xuan Yi" w:date="2024-04-05T16:21:00Z" w16du:dateUtc="2024-04-05T08:21:00Z"/>
                <w:rFonts w:eastAsiaTheme="minorEastAsia"/>
                <w:lang w:eastAsia="zh-CN"/>
              </w:rPr>
            </w:pPr>
            <w:ins w:id="305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5BA820" w14:textId="1B4F8961" w:rsidR="003C4386" w:rsidRDefault="003C4386" w:rsidP="003C4386">
            <w:pPr>
              <w:pStyle w:val="TAC"/>
              <w:rPr>
                <w:ins w:id="306" w:author="Xuan Yi" w:date="2024-04-05T16:21:00Z" w16du:dateUtc="2024-04-05T08:21:00Z"/>
                <w:rFonts w:eastAsiaTheme="minorEastAsia"/>
                <w:lang w:eastAsia="zh-CN"/>
              </w:rPr>
            </w:pPr>
            <w:ins w:id="307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D4DB076" w14:textId="6F36E1F5" w:rsidR="003C4386" w:rsidRDefault="003C4386" w:rsidP="003C4386">
            <w:pPr>
              <w:pStyle w:val="TAC"/>
              <w:rPr>
                <w:ins w:id="308" w:author="Xuan Yi" w:date="2024-04-05T16:21:00Z" w16du:dateUtc="2024-04-05T08:21:00Z"/>
                <w:rFonts w:eastAsiaTheme="minorEastAsia"/>
                <w:lang w:eastAsia="zh-CN"/>
              </w:rPr>
            </w:pPr>
            <w:ins w:id="309" w:author="Xuan Yi" w:date="2024-04-05T16:22:00Z" w16du:dateUtc="2024-04-05T08:22:00Z">
              <w:r>
                <w:rPr>
                  <w:rFonts w:eastAsiaTheme="minorEastAsia"/>
                  <w:lang w:eastAsia="zh-CN"/>
                </w:rPr>
                <w:t xml:space="preserve">V/H = </w:t>
              </w:r>
              <w:r w:rsidRPr="003C4386">
                <w:rPr>
                  <w:rFonts w:eastAsiaTheme="minorEastAsia"/>
                  <w:lang w:eastAsia="zh-CN"/>
                </w:rPr>
                <w:t>-0.47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777ABC" w14:textId="77777777" w:rsidR="003C4386" w:rsidRDefault="003C4386" w:rsidP="003C4386">
            <w:pPr>
              <w:pStyle w:val="TAC"/>
              <w:rPr>
                <w:ins w:id="310" w:author="Xuan Yi" w:date="2024-04-05T16:21:00Z" w16du:dateUtc="2024-04-05T08:21:00Z"/>
                <w:rFonts w:eastAsiaTheme="minorEastAsia"/>
                <w:lang w:eastAsia="zh-CN"/>
              </w:rPr>
            </w:pPr>
          </w:p>
        </w:tc>
      </w:tr>
    </w:tbl>
    <w:p w14:paraId="11729E9E" w14:textId="77777777" w:rsidR="009D3AC2" w:rsidRDefault="009D3AC2" w:rsidP="009D3AC2"/>
    <w:p w14:paraId="753BC094" w14:textId="7875B8F9" w:rsidR="009D3AC2" w:rsidRDefault="009D3AC2" w:rsidP="009D3AC2">
      <w:pPr>
        <w:pStyle w:val="TH"/>
        <w:rPr>
          <w:lang w:eastAsia="zh-CN"/>
        </w:rPr>
      </w:pPr>
      <w:r>
        <w:t xml:space="preserve">Table 6.2.2.4-11: Lab 6: Cross-polarization verification results for CDL-C </w:t>
      </w:r>
      <w:proofErr w:type="spellStart"/>
      <w:r>
        <w:t>UMi</w:t>
      </w:r>
      <w:proofErr w:type="spellEnd"/>
      <w:r>
        <w:t>, Band</w:t>
      </w:r>
      <w:ins w:id="311" w:author="Xuan Yi" w:date="2024-04-05T17:31:00Z" w16du:dateUtc="2024-04-05T09:31:00Z">
        <w:r w:rsidR="00B61A0B">
          <w:rPr>
            <w:rFonts w:hint="eastAsia"/>
            <w:lang w:eastAsia="zh-CN"/>
          </w:rPr>
          <w:t>s</w:t>
        </w:r>
      </w:ins>
      <w:r>
        <w:t xml:space="preserve"> n28</w:t>
      </w:r>
      <w:ins w:id="312" w:author="Xuan Yi" w:date="2024-04-05T17:31:00Z" w16du:dateUtc="2024-04-05T09:31:00Z">
        <w:r w:rsidR="00B61A0B">
          <w:rPr>
            <w:rFonts w:hint="eastAsia"/>
            <w:lang w:eastAsia="zh-CN"/>
          </w:rPr>
          <w:t xml:space="preserve">, </w:t>
        </w:r>
      </w:ins>
      <w:ins w:id="313" w:author="Xuan Yi" w:date="2024-04-05T17:32:00Z" w16du:dateUtc="2024-04-05T09:32:00Z">
        <w:r w:rsidR="00D258A8">
          <w:rPr>
            <w:rFonts w:hint="eastAsia"/>
            <w:lang w:eastAsia="zh-CN"/>
          </w:rPr>
          <w:t>n5/n8, n1</w:t>
        </w:r>
      </w:ins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52"/>
        <w:gridCol w:w="837"/>
        <w:gridCol w:w="1948"/>
        <w:gridCol w:w="1917"/>
        <w:gridCol w:w="1367"/>
      </w:tblGrid>
      <w:tr w:rsidR="009D3AC2" w14:paraId="2D1215E3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057DBEA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59C5416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528CB0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EEBF45B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0A3EA6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673FEC" w14:paraId="0C3B04C0" w14:textId="77777777" w:rsidTr="00673FEC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DE660E" w14:textId="7272A4F7" w:rsidR="00673FEC" w:rsidRPr="00D258A8" w:rsidRDefault="00673FEC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314" w:author="Xuan Yi" w:date="2024-04-05T17:32:00Z" w16du:dateUtc="2024-04-05T09:32:00Z">
              <w:r w:rsidR="00D258A8"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FDF097" w14:textId="77777777" w:rsidR="00673FEC" w:rsidRDefault="00673FEC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03B1F6" w14:textId="77777777" w:rsidR="00673FEC" w:rsidRDefault="00673FEC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F13CB" w14:textId="77777777" w:rsidR="00673FEC" w:rsidRDefault="00673FEC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0.59 dB</w:t>
            </w:r>
          </w:p>
        </w:tc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371C06" w14:textId="77777777" w:rsidR="00673FEC" w:rsidRDefault="00673FEC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  <w:tr w:rsidR="00673FEC" w14:paraId="6E25391E" w14:textId="77777777" w:rsidTr="004D3159">
        <w:trPr>
          <w:trHeight w:val="567"/>
          <w:jc w:val="center"/>
          <w:ins w:id="315" w:author="Xuan Yi" w:date="2024-04-05T15:56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82C4E" w14:textId="62173787" w:rsidR="00673FEC" w:rsidRDefault="00673FEC" w:rsidP="00673FEC">
            <w:pPr>
              <w:pStyle w:val="TAC"/>
              <w:rPr>
                <w:ins w:id="316" w:author="Xuan Yi" w:date="2024-04-05T15:56:00Z" w16du:dateUtc="2024-04-05T07:56:00Z"/>
                <w:rFonts w:eastAsiaTheme="minorEastAsia"/>
                <w:lang w:eastAsia="zh-CN"/>
              </w:rPr>
            </w:pPr>
            <w:ins w:id="317" w:author="Xuan Yi" w:date="2024-04-05T15:56:00Z" w16du:dateUtc="2024-04-05T07:56:00Z">
              <w:r w:rsidRPr="00760F7E">
                <w:rPr>
                  <w:rFonts w:eastAsiaTheme="minorEastAsia"/>
                  <w:lang w:eastAsia="zh-CN"/>
                </w:rPr>
                <w:t>fc = 836.5 MHz</w:t>
              </w:r>
              <w:r>
                <w:rPr>
                  <w:rFonts w:hint="eastAsia"/>
                  <w:lang w:eastAsia="zh-CN"/>
                </w:rPr>
                <w:t xml:space="preserve"> (n5/n8)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188E6A" w14:textId="2FBA2636" w:rsidR="00673FEC" w:rsidRDefault="00673FEC" w:rsidP="00673FEC">
            <w:pPr>
              <w:pStyle w:val="TAC"/>
              <w:rPr>
                <w:ins w:id="318" w:author="Xuan Yi" w:date="2024-04-05T15:56:00Z" w16du:dateUtc="2024-04-05T07:56:00Z"/>
                <w:rFonts w:eastAsiaTheme="minorEastAsia"/>
                <w:lang w:eastAsia="zh-CN"/>
              </w:rPr>
            </w:pPr>
            <w:ins w:id="319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21C6FDE" w14:textId="1358BC3D" w:rsidR="00673FEC" w:rsidRDefault="00673FEC" w:rsidP="00673FEC">
            <w:pPr>
              <w:pStyle w:val="TAC"/>
              <w:rPr>
                <w:ins w:id="320" w:author="Xuan Yi" w:date="2024-04-05T15:56:00Z" w16du:dateUtc="2024-04-05T07:56:00Z"/>
                <w:rFonts w:eastAsiaTheme="minorEastAsia"/>
                <w:lang w:eastAsia="zh-CN"/>
              </w:rPr>
            </w:pPr>
            <w:ins w:id="321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7FC7F1F" w14:textId="0719AEA4" w:rsidR="00673FEC" w:rsidRDefault="00673FEC" w:rsidP="00673FEC">
            <w:pPr>
              <w:pStyle w:val="TAC"/>
              <w:rPr>
                <w:ins w:id="322" w:author="Xuan Yi" w:date="2024-04-05T15:56:00Z" w16du:dateUtc="2024-04-05T07:56:00Z"/>
                <w:rFonts w:eastAsiaTheme="minorEastAsia"/>
                <w:lang w:eastAsia="zh-CN"/>
              </w:rPr>
            </w:pPr>
            <w:ins w:id="323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 xml:space="preserve">V/H = </w:t>
              </w:r>
              <w:r>
                <w:rPr>
                  <w:rFonts w:eastAsia="MS Mincho" w:cs="Arial"/>
                </w:rPr>
                <w:t>0.41</w:t>
              </w:r>
              <w:r>
                <w:rPr>
                  <w:rFonts w:eastAsiaTheme="minorEastAsia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A5C28C" w14:textId="77777777" w:rsidR="00673FEC" w:rsidRDefault="00673FEC" w:rsidP="00673FEC">
            <w:pPr>
              <w:pStyle w:val="TAC"/>
              <w:rPr>
                <w:ins w:id="324" w:author="Xuan Yi" w:date="2024-04-05T15:56:00Z" w16du:dateUtc="2024-04-05T07:56:00Z"/>
                <w:rFonts w:eastAsiaTheme="minorEastAsia"/>
                <w:lang w:eastAsia="zh-CN"/>
              </w:rPr>
            </w:pPr>
          </w:p>
        </w:tc>
      </w:tr>
      <w:tr w:rsidR="00673FEC" w14:paraId="0B1D2925" w14:textId="77777777" w:rsidTr="004D3159">
        <w:trPr>
          <w:trHeight w:val="567"/>
          <w:jc w:val="center"/>
          <w:ins w:id="325" w:author="Xuan Yi" w:date="2024-04-05T15:56:00Z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FD12ED" w14:textId="4E3A22BC" w:rsidR="00673FEC" w:rsidRDefault="00673FEC" w:rsidP="00673FEC">
            <w:pPr>
              <w:pStyle w:val="TAC"/>
              <w:rPr>
                <w:ins w:id="326" w:author="Xuan Yi" w:date="2024-04-05T15:56:00Z" w16du:dateUtc="2024-04-05T07:56:00Z"/>
                <w:rFonts w:eastAsiaTheme="minorEastAsia"/>
                <w:lang w:eastAsia="zh-CN"/>
              </w:rPr>
            </w:pPr>
            <w:ins w:id="327" w:author="Xuan Yi" w:date="2024-04-05T15:56:00Z" w16du:dateUtc="2024-04-05T07:56:00Z">
              <w:r w:rsidRPr="00760F7E">
                <w:rPr>
                  <w:rFonts w:eastAsiaTheme="minorEastAsia"/>
                  <w:lang w:eastAsia="zh-CN"/>
                </w:rPr>
                <w:t>fc = 2132.5 MHz</w:t>
              </w:r>
              <w:r>
                <w:rPr>
                  <w:rFonts w:hint="eastAsia"/>
                  <w:lang w:eastAsia="zh-CN"/>
                </w:rPr>
                <w:t xml:space="preserve"> (n1)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CBDEB8" w14:textId="27537771" w:rsidR="00673FEC" w:rsidRDefault="00673FEC" w:rsidP="00673FEC">
            <w:pPr>
              <w:pStyle w:val="TAC"/>
              <w:rPr>
                <w:ins w:id="328" w:author="Xuan Yi" w:date="2024-04-05T15:56:00Z" w16du:dateUtc="2024-04-05T07:56:00Z"/>
                <w:rFonts w:eastAsiaTheme="minorEastAsia"/>
                <w:lang w:eastAsia="zh-CN"/>
              </w:rPr>
            </w:pPr>
            <w:ins w:id="329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>Beam 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2C23C5" w14:textId="4819E82B" w:rsidR="00673FEC" w:rsidRDefault="00673FEC" w:rsidP="00673FEC">
            <w:pPr>
              <w:pStyle w:val="TAC"/>
              <w:rPr>
                <w:ins w:id="330" w:author="Xuan Yi" w:date="2024-04-05T15:56:00Z" w16du:dateUtc="2024-04-05T07:56:00Z"/>
                <w:rFonts w:eastAsiaTheme="minorEastAsia"/>
                <w:lang w:eastAsia="zh-CN"/>
              </w:rPr>
            </w:pPr>
            <w:ins w:id="331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>Input 1+2: V/H = 0 dB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64F7D6" w14:textId="2FD4258F" w:rsidR="00673FEC" w:rsidRDefault="00673FEC" w:rsidP="00673FEC">
            <w:pPr>
              <w:pStyle w:val="TAC"/>
              <w:rPr>
                <w:ins w:id="332" w:author="Xuan Yi" w:date="2024-04-05T15:56:00Z" w16du:dateUtc="2024-04-05T07:56:00Z"/>
                <w:rFonts w:eastAsiaTheme="minorEastAsia"/>
                <w:lang w:eastAsia="zh-CN"/>
              </w:rPr>
            </w:pPr>
            <w:ins w:id="333" w:author="Xuan Yi" w:date="2024-04-05T15:56:00Z" w16du:dateUtc="2024-04-05T07:56:00Z">
              <w:r>
                <w:rPr>
                  <w:rFonts w:eastAsiaTheme="minorEastAsia"/>
                  <w:lang w:eastAsia="zh-CN"/>
                </w:rPr>
                <w:t xml:space="preserve">V/H = </w:t>
              </w:r>
              <w:r w:rsidRPr="00673FEC">
                <w:rPr>
                  <w:rFonts w:eastAsiaTheme="minorEastAsia"/>
                  <w:lang w:eastAsia="zh-CN"/>
                </w:rPr>
                <w:t>-0.74</w:t>
              </w:r>
              <w:r>
                <w:rPr>
                  <w:rFonts w:eastAsiaTheme="minorEastAsia"/>
                  <w:lang w:eastAsia="zh-CN"/>
                </w:rPr>
                <w:t xml:space="preserve"> dB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849A38" w14:textId="77777777" w:rsidR="00673FEC" w:rsidRDefault="00673FEC" w:rsidP="00673FEC">
            <w:pPr>
              <w:pStyle w:val="TAC"/>
              <w:rPr>
                <w:ins w:id="334" w:author="Xuan Yi" w:date="2024-04-05T15:56:00Z" w16du:dateUtc="2024-04-05T07:56:00Z"/>
                <w:rFonts w:eastAsiaTheme="minorEastAsia"/>
                <w:lang w:eastAsia="zh-CN"/>
              </w:rPr>
            </w:pPr>
          </w:p>
        </w:tc>
      </w:tr>
    </w:tbl>
    <w:p w14:paraId="4F31E2E3" w14:textId="77777777" w:rsidR="009D3AC2" w:rsidRDefault="009D3AC2" w:rsidP="009D3AC2"/>
    <w:p w14:paraId="47D9ED97" w14:textId="77777777" w:rsidR="009D3AC2" w:rsidRDefault="009D3AC2" w:rsidP="009D3AC2">
      <w:pPr>
        <w:pStyle w:val="TH"/>
      </w:pPr>
      <w:r>
        <w:t xml:space="preserve">Table 6.2.2.4-12: Lab 7: Cross-polarization verification results for CDL-C </w:t>
      </w:r>
      <w:proofErr w:type="spellStart"/>
      <w:r>
        <w:t>UMi</w:t>
      </w:r>
      <w:proofErr w:type="spellEnd"/>
      <w:r>
        <w:t>, Band n28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52"/>
        <w:gridCol w:w="837"/>
        <w:gridCol w:w="1948"/>
        <w:gridCol w:w="1917"/>
        <w:gridCol w:w="1367"/>
      </w:tblGrid>
      <w:tr w:rsidR="009D3AC2" w14:paraId="31CA5F6A" w14:textId="77777777" w:rsidTr="004D3159">
        <w:trPr>
          <w:trHeight w:val="40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E7C8C81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Frequency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B26F1C0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0153822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Reference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9171A9C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Measurement result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64BD99" w14:textId="77777777" w:rsidR="009D3AC2" w:rsidRDefault="009D3AC2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9D3AC2" w14:paraId="58A55FBB" w14:textId="77777777" w:rsidTr="004D3159">
        <w:trPr>
          <w:trHeight w:val="567"/>
          <w:jc w:val="center"/>
        </w:trPr>
        <w:tc>
          <w:tcPr>
            <w:tcW w:w="0" w:type="auto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BB2E44" w14:textId="308D794C" w:rsidR="009D3AC2" w:rsidRPr="006E5E8C" w:rsidRDefault="009D3AC2" w:rsidP="004D3159">
            <w:pPr>
              <w:pStyle w:val="TAC"/>
              <w:rPr>
                <w:lang w:eastAsia="zh-CN"/>
              </w:rPr>
            </w:pPr>
            <w:r>
              <w:rPr>
                <w:rFonts w:eastAsiaTheme="minorEastAsia"/>
                <w:lang w:eastAsia="zh-CN"/>
              </w:rPr>
              <w:t>fc = 722 MHz</w:t>
            </w:r>
            <w:ins w:id="335" w:author="Xuan Yi" w:date="2024-04-05T17:32:00Z" w16du:dateUtc="2024-04-05T09:32:00Z">
              <w:r w:rsidR="006E5E8C">
                <w:rPr>
                  <w:rFonts w:hint="eastAsia"/>
                  <w:lang w:eastAsia="zh-CN"/>
                </w:rPr>
                <w:t xml:space="preserve"> (n28)</w:t>
              </w:r>
            </w:ins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AA87E" w14:textId="77777777" w:rsidR="009D3AC2" w:rsidRDefault="009D3AC2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Beam 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4EAFAF" w14:textId="77777777" w:rsidR="009D3AC2" w:rsidRDefault="009D3AC2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Input 1+2: V/H = 0 dB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B6921C" w14:textId="77777777" w:rsidR="009D3AC2" w:rsidRDefault="009D3AC2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V/H = -0.71 dB</w:t>
            </w:r>
          </w:p>
        </w:tc>
        <w:tc>
          <w:tcPr>
            <w:tcW w:w="0" w:type="auto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10053A" w14:textId="77777777" w:rsidR="009D3AC2" w:rsidRDefault="009D3AC2" w:rsidP="004D3159">
            <w:pPr>
              <w:pStyle w:val="TAC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±</w:t>
            </w:r>
            <w:r>
              <w:rPr>
                <w:rFonts w:eastAsiaTheme="minorEastAsia"/>
                <w:lang w:eastAsia="zh-CN"/>
              </w:rPr>
              <w:t>1 dB</w:t>
            </w:r>
          </w:p>
        </w:tc>
      </w:tr>
    </w:tbl>
    <w:p w14:paraId="39392154" w14:textId="77777777" w:rsidR="009D3AC2" w:rsidRDefault="009D3AC2" w:rsidP="00350810">
      <w:pPr>
        <w:pStyle w:val="Guidance"/>
        <w:rPr>
          <w:color w:val="FF0000"/>
          <w:sz w:val="22"/>
        </w:rPr>
      </w:pPr>
    </w:p>
    <w:p w14:paraId="4BDAA75B" w14:textId="0EC2CE99" w:rsidR="00350810" w:rsidRDefault="00350810" w:rsidP="00350810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end of change</w:t>
      </w:r>
      <w:r>
        <w:rPr>
          <w:color w:val="FF0000"/>
          <w:sz w:val="22"/>
        </w:rPr>
        <w:t xml:space="preserve"> </w:t>
      </w:r>
      <w:r>
        <w:rPr>
          <w:rFonts w:hint="eastAsia"/>
          <w:color w:val="FF0000"/>
          <w:sz w:val="22"/>
          <w:lang w:eastAsia="zh-CN"/>
        </w:rPr>
        <w:t>4</w:t>
      </w:r>
      <w:r w:rsidR="007D7500">
        <w:rPr>
          <w:rFonts w:hint="eastAsia"/>
          <w:color w:val="FF0000"/>
          <w:sz w:val="22"/>
          <w:lang w:eastAsia="zh-CN"/>
        </w:rPr>
        <w:t xml:space="preserve"> </w:t>
      </w:r>
      <w:r w:rsidRPr="00086F9D">
        <w:rPr>
          <w:color w:val="FF0000"/>
          <w:sz w:val="22"/>
        </w:rPr>
        <w:t>&gt;</w:t>
      </w:r>
    </w:p>
    <w:p w14:paraId="0D8AA1CA" w14:textId="77777777" w:rsidR="00D76926" w:rsidRPr="00350810" w:rsidRDefault="00D76926">
      <w:pPr>
        <w:rPr>
          <w:noProof/>
          <w:lang w:eastAsia="zh-CN"/>
        </w:rPr>
      </w:pPr>
    </w:p>
    <w:p w14:paraId="5CDEE163" w14:textId="2661C300" w:rsidR="007D7500" w:rsidRDefault="007D7500" w:rsidP="007D7500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>&lt; start of change</w:t>
      </w:r>
      <w:r>
        <w:rPr>
          <w:rFonts w:hint="eastAsia"/>
          <w:color w:val="FF0000"/>
          <w:sz w:val="22"/>
          <w:lang w:eastAsia="zh-CN"/>
        </w:rPr>
        <w:t xml:space="preserve"> 5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4DFF2E83" w14:textId="3C9607B7" w:rsidR="007D7500" w:rsidRDefault="007D7500" w:rsidP="007D7500">
      <w:pPr>
        <w:rPr>
          <w:rFonts w:eastAsiaTheme="minorEastAsia"/>
          <w:lang w:eastAsia="zh-CN"/>
        </w:rPr>
      </w:pPr>
      <w:r>
        <w:rPr>
          <w:rFonts w:hint="eastAsia"/>
          <w:lang w:eastAsia="zh-CN"/>
        </w:rPr>
        <w:t>T</w:t>
      </w:r>
      <w:r>
        <w:rPr>
          <w:lang w:eastAsia="zh-CN"/>
        </w:rPr>
        <w:t xml:space="preserve">he Power validation results of </w:t>
      </w:r>
      <w:proofErr w:type="spellStart"/>
      <w:r>
        <w:rPr>
          <w:lang w:eastAsia="zh-CN"/>
        </w:rPr>
        <w:t>UMi</w:t>
      </w:r>
      <w:proofErr w:type="spellEnd"/>
      <w:r>
        <w:rPr>
          <w:lang w:eastAsia="zh-CN"/>
        </w:rPr>
        <w:t xml:space="preserve"> CDL-C for band</w:t>
      </w:r>
      <w:ins w:id="336" w:author="Xuan Yi" w:date="2024-04-05T17:33:00Z" w16du:dateUtc="2024-04-05T09:33:00Z">
        <w:r w:rsidR="00DA13BA">
          <w:rPr>
            <w:rFonts w:hint="eastAsia"/>
            <w:lang w:eastAsia="zh-CN"/>
          </w:rPr>
          <w:t>s</w:t>
        </w:r>
      </w:ins>
      <w:r>
        <w:rPr>
          <w:lang w:eastAsia="zh-CN"/>
        </w:rPr>
        <w:t xml:space="preserve"> n28</w:t>
      </w:r>
      <w:ins w:id="337" w:author="Xuan Yi" w:date="2024-04-05T17:33:00Z" w16du:dateUtc="2024-04-05T09:33:00Z">
        <w:r w:rsidR="00DA13BA">
          <w:rPr>
            <w:rFonts w:hint="eastAsia"/>
            <w:lang w:eastAsia="zh-CN"/>
          </w:rPr>
          <w:t>, n5, n8, n1</w:t>
        </w:r>
      </w:ins>
      <w:r>
        <w:rPr>
          <w:lang w:eastAsia="zh-CN"/>
        </w:rPr>
        <w:t xml:space="preserve"> are presented in Table 6.2.2.5-4~9.</w:t>
      </w:r>
    </w:p>
    <w:p w14:paraId="51A824B1" w14:textId="77777777" w:rsidR="007D7500" w:rsidRDefault="007D7500" w:rsidP="007D7500"/>
    <w:p w14:paraId="3A94709E" w14:textId="5136799D" w:rsidR="007D7500" w:rsidRDefault="007D7500" w:rsidP="007D7500">
      <w:pPr>
        <w:pStyle w:val="TH"/>
      </w:pPr>
      <w:r>
        <w:lastRenderedPageBreak/>
        <w:t xml:space="preserve">Table 6.2.2.5-4: Lab 1: Power validation results for CDL-C </w:t>
      </w:r>
      <w:proofErr w:type="spellStart"/>
      <w:r>
        <w:t>UMi</w:t>
      </w:r>
      <w:proofErr w:type="spellEnd"/>
      <w:r>
        <w:t>, Band</w:t>
      </w:r>
      <w:ins w:id="338" w:author="Xuan Yi" w:date="2024-04-05T16:36:00Z" w16du:dateUtc="2024-04-05T08:36:00Z">
        <w:r w:rsidR="00467F49">
          <w:rPr>
            <w:rFonts w:hint="eastAsia"/>
            <w:lang w:eastAsia="zh-CN"/>
          </w:rPr>
          <w:t>s</w:t>
        </w:r>
      </w:ins>
      <w:r>
        <w:t xml:space="preserve"> n28</w:t>
      </w:r>
      <w:ins w:id="339" w:author="Xuan Yi" w:date="2024-04-05T16:36:00Z" w16du:dateUtc="2024-04-05T08:36:00Z">
        <w:r w:rsidR="00467F49">
          <w:rPr>
            <w:rFonts w:hint="eastAsia"/>
            <w:lang w:eastAsia="zh-CN"/>
          </w:rPr>
          <w:t>, n5, n1</w:t>
        </w:r>
      </w:ins>
      <w:r>
        <w:t xml:space="preserve"> (Unit: dBm/15kHz)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7"/>
        <w:gridCol w:w="1562"/>
        <w:gridCol w:w="1559"/>
        <w:gridCol w:w="1843"/>
        <w:gridCol w:w="1275"/>
        <w:gridCol w:w="982"/>
        <w:gridCol w:w="1281"/>
      </w:tblGrid>
      <w:tr w:rsidR="007D7500" w14:paraId="49EEEE45" w14:textId="77777777" w:rsidTr="00467F4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BB140D3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A10E048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V power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478E6EC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H power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D3FD17C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total power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4547583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72CF8FB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3589F96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467F49" w14:paraId="322F8294" w14:textId="77777777" w:rsidTr="00467F49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7B06B" w14:textId="77777777" w:rsidR="00467F49" w:rsidRDefault="00467F49" w:rsidP="004D3159">
            <w:pPr>
              <w:pStyle w:val="TAC"/>
            </w:pPr>
            <w:r>
              <w:t>780.5 MHz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7F387" w14:textId="77777777" w:rsidR="00467F49" w:rsidRDefault="00467F49" w:rsidP="004D3159">
            <w:pPr>
              <w:pStyle w:val="TAC"/>
            </w:pPr>
            <w:r>
              <w:t>-83.1288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C66938" w14:textId="77777777" w:rsidR="00467F49" w:rsidRDefault="00467F49" w:rsidP="004D3159">
            <w:pPr>
              <w:pStyle w:val="TAC"/>
            </w:pPr>
            <w:r>
              <w:t>-82.9819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BF67C2" w14:textId="77777777" w:rsidR="00467F49" w:rsidRDefault="00467F49" w:rsidP="004D3159">
            <w:pPr>
              <w:pStyle w:val="TAC"/>
            </w:pPr>
            <w:r>
              <w:t>-80.0444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FC2BDB" w14:textId="77777777" w:rsidR="00467F49" w:rsidRDefault="00467F49" w:rsidP="004D3159">
            <w:pPr>
              <w:pStyle w:val="TAC"/>
            </w:pPr>
            <w:r>
              <w:t>-80</w:t>
            </w:r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2B5B1C" w14:textId="77777777" w:rsidR="00467F49" w:rsidRDefault="00467F49" w:rsidP="004D3159">
            <w:pPr>
              <w:pStyle w:val="TAC"/>
            </w:pPr>
            <w:r>
              <w:t>-0.0444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352FFE3" w14:textId="77777777" w:rsidR="00467F49" w:rsidRDefault="00467F49" w:rsidP="004D3159">
            <w:pPr>
              <w:pStyle w:val="TAC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:rsidR="00467F49" w14:paraId="088171C6" w14:textId="77777777" w:rsidTr="00467F49">
        <w:trPr>
          <w:trHeight w:val="501"/>
          <w:jc w:val="center"/>
          <w:ins w:id="340" w:author="Xuan Yi" w:date="2024-04-05T16:3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5E29F" w14:textId="7AA36660" w:rsidR="00467F49" w:rsidRDefault="00467F49" w:rsidP="00467F49">
            <w:pPr>
              <w:pStyle w:val="TAC"/>
              <w:rPr>
                <w:ins w:id="341" w:author="Xuan Yi" w:date="2024-04-05T16:36:00Z" w16du:dateUtc="2024-04-05T08:36:00Z"/>
              </w:rPr>
            </w:pPr>
            <w:ins w:id="342" w:author="Xuan Yi" w:date="2024-04-05T16:36:00Z" w16du:dateUtc="2024-04-05T08:36:00Z">
              <w:r w:rsidRPr="00723406">
                <w:rPr>
                  <w:rFonts w:eastAsiaTheme="minorEastAsia"/>
                  <w:lang w:eastAsia="zh-CN"/>
                </w:rPr>
                <w:t>881.5</w:t>
              </w:r>
            </w:ins>
            <w:ins w:id="343" w:author="Xuan Yi" w:date="2024-04-05T16:37:00Z" w16du:dateUtc="2024-04-05T08:37:00Z">
              <w:r w:rsidR="000B2768">
                <w:rPr>
                  <w:rFonts w:hint="eastAsia"/>
                  <w:lang w:eastAsia="zh-CN"/>
                </w:rPr>
                <w:t xml:space="preserve"> </w:t>
              </w:r>
            </w:ins>
            <w:ins w:id="344" w:author="Xuan Yi" w:date="2024-04-05T16:36:00Z" w16du:dateUtc="2024-04-05T08:36:00Z">
              <w:r w:rsidRPr="00723406">
                <w:rPr>
                  <w:rFonts w:eastAsiaTheme="minorEastAsia"/>
                  <w:lang w:eastAsia="zh-CN"/>
                </w:rPr>
                <w:t>MHz</w:t>
              </w:r>
            </w:ins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233AE21" w14:textId="406AED8C" w:rsidR="00467F49" w:rsidRDefault="00467F49" w:rsidP="00467F49">
            <w:pPr>
              <w:pStyle w:val="TAC"/>
              <w:rPr>
                <w:ins w:id="345" w:author="Xuan Yi" w:date="2024-04-05T16:36:00Z" w16du:dateUtc="2024-04-05T08:36:00Z"/>
              </w:rPr>
            </w:pPr>
            <w:ins w:id="346" w:author="Xuan Yi" w:date="2024-04-05T16:36:00Z" w16du:dateUtc="2024-04-05T08:36:00Z">
              <w:r w:rsidRPr="00B13E57">
                <w:t>-83.0546</w:t>
              </w:r>
            </w:ins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ABDC97" w14:textId="6127E47B" w:rsidR="00467F49" w:rsidRDefault="00467F49" w:rsidP="00467F49">
            <w:pPr>
              <w:pStyle w:val="TAC"/>
              <w:rPr>
                <w:ins w:id="347" w:author="Xuan Yi" w:date="2024-04-05T16:36:00Z" w16du:dateUtc="2024-04-05T08:36:00Z"/>
              </w:rPr>
            </w:pPr>
            <w:ins w:id="348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-82.9918</w:t>
              </w:r>
            </w:ins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33A53F6" w14:textId="52752D9B" w:rsidR="00467F49" w:rsidRDefault="00467F49" w:rsidP="00467F49">
            <w:pPr>
              <w:pStyle w:val="TAC"/>
              <w:rPr>
                <w:ins w:id="349" w:author="Xuan Yi" w:date="2024-04-05T16:36:00Z" w16du:dateUtc="2024-04-05T08:36:00Z"/>
              </w:rPr>
            </w:pPr>
            <w:ins w:id="350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-80.0128</w:t>
              </w:r>
            </w:ins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FB3ECAB" w14:textId="746374DD" w:rsidR="00467F49" w:rsidRDefault="00467F49" w:rsidP="00467F49">
            <w:pPr>
              <w:pStyle w:val="TAC"/>
              <w:rPr>
                <w:ins w:id="351" w:author="Xuan Yi" w:date="2024-04-05T16:36:00Z" w16du:dateUtc="2024-04-05T08:36:00Z"/>
              </w:rPr>
            </w:pPr>
            <w:ins w:id="352" w:author="Xuan Yi" w:date="2024-04-05T16:36:00Z" w16du:dateUtc="2024-04-05T08:36:00Z">
              <w:r>
                <w:rPr>
                  <w:rFonts w:eastAsiaTheme="minorEastAsia" w:hint="eastAsia"/>
                  <w:lang w:eastAsia="zh-CN"/>
                </w:rPr>
                <w:t>-</w:t>
              </w:r>
              <w:r>
                <w:rPr>
                  <w:rFonts w:eastAsiaTheme="minorEastAsia"/>
                  <w:lang w:eastAsia="zh-CN"/>
                </w:rPr>
                <w:t>80</w:t>
              </w:r>
            </w:ins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48B2FF7" w14:textId="03F0947E" w:rsidR="00467F49" w:rsidRDefault="00467F49" w:rsidP="00467F49">
            <w:pPr>
              <w:pStyle w:val="TAC"/>
              <w:rPr>
                <w:ins w:id="353" w:author="Xuan Yi" w:date="2024-04-05T16:36:00Z" w16du:dateUtc="2024-04-05T08:36:00Z"/>
              </w:rPr>
            </w:pPr>
            <w:ins w:id="354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-0.0128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BBFA63" w14:textId="77777777" w:rsidR="00467F49" w:rsidRDefault="00467F49" w:rsidP="00467F49">
            <w:pPr>
              <w:pStyle w:val="TAC"/>
              <w:rPr>
                <w:ins w:id="355" w:author="Xuan Yi" w:date="2024-04-05T16:36:00Z" w16du:dateUtc="2024-04-05T08:36:00Z"/>
              </w:rPr>
            </w:pPr>
          </w:p>
        </w:tc>
      </w:tr>
      <w:tr w:rsidR="00467F49" w14:paraId="61575D67" w14:textId="77777777" w:rsidTr="00467F49">
        <w:trPr>
          <w:trHeight w:val="501"/>
          <w:jc w:val="center"/>
          <w:ins w:id="356" w:author="Xuan Yi" w:date="2024-04-05T16:36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ACF872" w14:textId="7B48519D" w:rsidR="00467F49" w:rsidRDefault="00467F49" w:rsidP="00467F49">
            <w:pPr>
              <w:pStyle w:val="TAC"/>
              <w:rPr>
                <w:ins w:id="357" w:author="Xuan Yi" w:date="2024-04-05T16:36:00Z" w16du:dateUtc="2024-04-05T08:36:00Z"/>
              </w:rPr>
            </w:pPr>
            <w:ins w:id="358" w:author="Xuan Yi" w:date="2024-04-05T16:36:00Z" w16du:dateUtc="2024-04-05T08:36:00Z">
              <w:r w:rsidRPr="00723406">
                <w:t>2140</w:t>
              </w:r>
            </w:ins>
            <w:ins w:id="359" w:author="Xuan Yi" w:date="2024-04-05T16:37:00Z" w16du:dateUtc="2024-04-05T08:37:00Z">
              <w:r w:rsidR="000B2768">
                <w:rPr>
                  <w:rFonts w:hint="eastAsia"/>
                  <w:lang w:eastAsia="zh-CN"/>
                </w:rPr>
                <w:t xml:space="preserve"> </w:t>
              </w:r>
            </w:ins>
            <w:ins w:id="360" w:author="Xuan Yi" w:date="2024-04-05T16:36:00Z" w16du:dateUtc="2024-04-05T08:36:00Z">
              <w:r w:rsidRPr="00723406">
                <w:t>MHz</w:t>
              </w:r>
            </w:ins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C3EFE0" w14:textId="26872F28" w:rsidR="00467F49" w:rsidRDefault="00467F49" w:rsidP="00467F49">
            <w:pPr>
              <w:pStyle w:val="TAC"/>
              <w:rPr>
                <w:ins w:id="361" w:author="Xuan Yi" w:date="2024-04-05T16:36:00Z" w16du:dateUtc="2024-04-05T08:36:00Z"/>
              </w:rPr>
            </w:pPr>
            <w:ins w:id="362" w:author="Xuan Yi" w:date="2024-04-05T16:36:00Z" w16du:dateUtc="2024-04-05T08:36:00Z">
              <w:r w:rsidRPr="00B13E57">
                <w:t>-83.0176</w:t>
              </w:r>
            </w:ins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8D642A2" w14:textId="2B28E886" w:rsidR="00467F49" w:rsidRDefault="00467F49" w:rsidP="00467F49">
            <w:pPr>
              <w:pStyle w:val="TAC"/>
              <w:rPr>
                <w:ins w:id="363" w:author="Xuan Yi" w:date="2024-04-05T16:36:00Z" w16du:dateUtc="2024-04-05T08:36:00Z"/>
              </w:rPr>
            </w:pPr>
            <w:ins w:id="364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-83.3567</w:t>
              </w:r>
            </w:ins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EC72E06" w14:textId="5B6D3219" w:rsidR="00467F49" w:rsidRDefault="00467F49" w:rsidP="00467F49">
            <w:pPr>
              <w:pStyle w:val="TAC"/>
              <w:rPr>
                <w:ins w:id="365" w:author="Xuan Yi" w:date="2024-04-05T16:36:00Z" w16du:dateUtc="2024-04-05T08:36:00Z"/>
              </w:rPr>
            </w:pPr>
            <w:ins w:id="366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-80.1736</w:t>
              </w:r>
            </w:ins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3D689C" w14:textId="0727C59F" w:rsidR="00467F49" w:rsidRDefault="00467F49" w:rsidP="00467F49">
            <w:pPr>
              <w:pStyle w:val="TAC"/>
              <w:rPr>
                <w:ins w:id="367" w:author="Xuan Yi" w:date="2024-04-05T16:36:00Z" w16du:dateUtc="2024-04-05T08:36:00Z"/>
              </w:rPr>
            </w:pPr>
            <w:ins w:id="368" w:author="Xuan Yi" w:date="2024-04-05T16:36:00Z" w16du:dateUtc="2024-04-05T08:36:00Z">
              <w:r>
                <w:rPr>
                  <w:rFonts w:eastAsiaTheme="minorEastAsia" w:hint="eastAsia"/>
                  <w:lang w:eastAsia="zh-CN"/>
                </w:rPr>
                <w:t>-</w:t>
              </w:r>
              <w:r>
                <w:rPr>
                  <w:rFonts w:eastAsiaTheme="minorEastAsia"/>
                  <w:lang w:eastAsia="zh-CN"/>
                </w:rPr>
                <w:t>80</w:t>
              </w:r>
            </w:ins>
          </w:p>
        </w:tc>
        <w:tc>
          <w:tcPr>
            <w:tcW w:w="9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0E2E6A4" w14:textId="3F7D5102" w:rsidR="00467F49" w:rsidRDefault="00467F49" w:rsidP="00467F49">
            <w:pPr>
              <w:pStyle w:val="TAC"/>
              <w:rPr>
                <w:ins w:id="369" w:author="Xuan Yi" w:date="2024-04-05T16:36:00Z" w16du:dateUtc="2024-04-05T08:36:00Z"/>
              </w:rPr>
            </w:pPr>
            <w:ins w:id="370" w:author="Xuan Yi" w:date="2024-04-05T16:36:00Z" w16du:dateUtc="2024-04-05T08:36:00Z">
              <w:r w:rsidRPr="00B13E57">
                <w:rPr>
                  <w:rFonts w:eastAsiaTheme="minorEastAsia"/>
                  <w:lang w:eastAsia="zh-CN"/>
                </w:rPr>
                <w:t>-0.173</w:t>
              </w:r>
              <w:r>
                <w:rPr>
                  <w:rFonts w:eastAsiaTheme="minorEastAsia"/>
                  <w:lang w:eastAsia="zh-CN"/>
                </w:rPr>
                <w:t>6</w:t>
              </w:r>
            </w:ins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B6DD5E" w14:textId="77777777" w:rsidR="00467F49" w:rsidRDefault="00467F49" w:rsidP="00467F49">
            <w:pPr>
              <w:pStyle w:val="TAC"/>
              <w:rPr>
                <w:ins w:id="371" w:author="Xuan Yi" w:date="2024-04-05T16:36:00Z" w16du:dateUtc="2024-04-05T08:36:00Z"/>
              </w:rPr>
            </w:pPr>
          </w:p>
        </w:tc>
      </w:tr>
    </w:tbl>
    <w:p w14:paraId="63B13CCF" w14:textId="77777777" w:rsidR="007D7500" w:rsidRDefault="007D7500" w:rsidP="007D7500"/>
    <w:p w14:paraId="2176B142" w14:textId="77777777" w:rsidR="007D7500" w:rsidRDefault="007D7500" w:rsidP="007D7500">
      <w:pPr>
        <w:pStyle w:val="TH"/>
      </w:pPr>
      <w:r>
        <w:t xml:space="preserve">Table 6.2.2.5-5: Lab 2: Power validation results for CDL-C </w:t>
      </w:r>
      <w:proofErr w:type="spellStart"/>
      <w:r>
        <w:t>UMi</w:t>
      </w:r>
      <w:proofErr w:type="spellEnd"/>
      <w:r>
        <w:t>, Band n28 (Unit: dBm/15kHz)</w:t>
      </w:r>
    </w:p>
    <w:tbl>
      <w:tblPr>
        <w:tblStyle w:val="af1"/>
        <w:tblW w:w="0" w:type="auto"/>
        <w:tblLook w:val="04A0" w:firstRow="1" w:lastRow="0" w:firstColumn="1" w:lastColumn="0" w:noHBand="0" w:noVBand="1"/>
      </w:tblPr>
      <w:tblGrid>
        <w:gridCol w:w="666"/>
        <w:gridCol w:w="1198"/>
        <w:gridCol w:w="2226"/>
        <w:gridCol w:w="2232"/>
        <w:gridCol w:w="1429"/>
        <w:gridCol w:w="667"/>
        <w:gridCol w:w="1211"/>
      </w:tblGrid>
      <w:tr w:rsidR="007D7500" w14:paraId="2C9546EF" w14:textId="77777777" w:rsidTr="004D3159">
        <w:trPr>
          <w:trHeight w:val="465"/>
        </w:trPr>
        <w:tc>
          <w:tcPr>
            <w:tcW w:w="0" w:type="auto"/>
            <w:shd w:val="clear" w:color="auto" w:fill="D9D9D9" w:themeFill="background1" w:themeFillShade="D9"/>
            <w:vAlign w:val="center"/>
          </w:tcPr>
          <w:p w14:paraId="617B0592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B</w:t>
            </w:r>
            <w:r w:rsidRPr="005310B8">
              <w:rPr>
                <w:rFonts w:eastAsiaTheme="minorEastAsia"/>
                <w:lang w:eastAsia="zh-CN"/>
              </w:rPr>
              <w:t>and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47918EA6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S</w:t>
            </w:r>
            <w:r w:rsidRPr="005310B8">
              <w:rPr>
                <w:rFonts w:eastAsiaTheme="minorEastAsia"/>
                <w:lang w:eastAsia="zh-CN"/>
              </w:rPr>
              <w:t>etting Power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361A63A0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M</w:t>
            </w:r>
            <w:r w:rsidRPr="005310B8">
              <w:rPr>
                <w:rFonts w:eastAsiaTheme="minorEastAsia"/>
                <w:lang w:eastAsia="zh-CN"/>
              </w:rPr>
              <w:t>easured Power V component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2D6CCB7D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M</w:t>
            </w:r>
            <w:r w:rsidRPr="005310B8">
              <w:rPr>
                <w:rFonts w:eastAsiaTheme="minorEastAsia"/>
                <w:lang w:eastAsia="zh-CN"/>
              </w:rPr>
              <w:t>easured Power H component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41C7567F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M</w:t>
            </w:r>
            <w:r w:rsidRPr="005310B8">
              <w:rPr>
                <w:rFonts w:eastAsiaTheme="minorEastAsia"/>
                <w:lang w:eastAsia="zh-CN"/>
              </w:rPr>
              <w:t>easured Power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174E290B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 w:hint="eastAsia"/>
                <w:lang w:eastAsia="zh-CN"/>
              </w:rPr>
              <w:t>D</w:t>
            </w:r>
            <w:r w:rsidRPr="005310B8">
              <w:rPr>
                <w:rFonts w:eastAsiaTheme="minorEastAsia"/>
                <w:lang w:eastAsia="zh-CN"/>
              </w:rPr>
              <w:t>elta</w:t>
            </w:r>
          </w:p>
        </w:tc>
        <w:tc>
          <w:tcPr>
            <w:tcW w:w="0" w:type="auto"/>
            <w:shd w:val="clear" w:color="auto" w:fill="D9D9D9" w:themeFill="background1" w:themeFillShade="D9"/>
            <w:vAlign w:val="center"/>
          </w:tcPr>
          <w:p w14:paraId="2C895BD8" w14:textId="77777777" w:rsidR="007D7500" w:rsidRPr="005310B8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 w:rsidRPr="005310B8">
              <w:rPr>
                <w:rFonts w:eastAsiaTheme="minorEastAsia"/>
                <w:lang w:eastAsia="zh-CN"/>
              </w:rPr>
              <w:t>Pass/fail limit</w:t>
            </w:r>
          </w:p>
        </w:tc>
      </w:tr>
      <w:tr w:rsidR="007D7500" w14:paraId="3C043203" w14:textId="77777777" w:rsidTr="004D3159">
        <w:trPr>
          <w:trHeight w:val="329"/>
        </w:trPr>
        <w:tc>
          <w:tcPr>
            <w:tcW w:w="0" w:type="auto"/>
            <w:vAlign w:val="center"/>
          </w:tcPr>
          <w:p w14:paraId="75CF1404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/>
              </w:rPr>
              <w:t>n28</w:t>
            </w:r>
          </w:p>
        </w:tc>
        <w:tc>
          <w:tcPr>
            <w:tcW w:w="0" w:type="auto"/>
            <w:vAlign w:val="center"/>
          </w:tcPr>
          <w:p w14:paraId="243FCB73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80</w:t>
            </w:r>
          </w:p>
        </w:tc>
        <w:tc>
          <w:tcPr>
            <w:tcW w:w="0" w:type="auto"/>
            <w:vAlign w:val="center"/>
          </w:tcPr>
          <w:p w14:paraId="3E6CC721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83.432</w:t>
            </w:r>
          </w:p>
        </w:tc>
        <w:tc>
          <w:tcPr>
            <w:tcW w:w="0" w:type="auto"/>
            <w:vAlign w:val="center"/>
          </w:tcPr>
          <w:p w14:paraId="6E201A59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83.036</w:t>
            </w:r>
          </w:p>
        </w:tc>
        <w:tc>
          <w:tcPr>
            <w:tcW w:w="0" w:type="auto"/>
            <w:vAlign w:val="center"/>
          </w:tcPr>
          <w:p w14:paraId="609FAE9C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-</w:t>
            </w:r>
            <w:r w:rsidRPr="005310B8">
              <w:rPr>
                <w:rFonts w:eastAsiaTheme="minorEastAsia"/>
              </w:rPr>
              <w:t>80.219</w:t>
            </w:r>
          </w:p>
        </w:tc>
        <w:tc>
          <w:tcPr>
            <w:tcW w:w="0" w:type="auto"/>
            <w:vAlign w:val="center"/>
          </w:tcPr>
          <w:p w14:paraId="68FA6E43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 w:rsidRPr="005310B8">
              <w:rPr>
                <w:rFonts w:eastAsiaTheme="minorEastAsia" w:hint="eastAsia"/>
              </w:rPr>
              <w:t>0</w:t>
            </w:r>
            <w:r w:rsidRPr="005310B8">
              <w:rPr>
                <w:rFonts w:eastAsiaTheme="minorEastAsia"/>
              </w:rPr>
              <w:t>.219</w:t>
            </w:r>
          </w:p>
        </w:tc>
        <w:tc>
          <w:tcPr>
            <w:tcW w:w="0" w:type="auto"/>
            <w:vAlign w:val="center"/>
          </w:tcPr>
          <w:p w14:paraId="6A64E724" w14:textId="77777777" w:rsidR="007D7500" w:rsidRPr="005310B8" w:rsidRDefault="007D7500" w:rsidP="004D3159">
            <w:pPr>
              <w:pStyle w:val="TAC"/>
              <w:rPr>
                <w:rFonts w:eastAsiaTheme="minorEastAsia"/>
              </w:rPr>
            </w:pPr>
            <w:r>
              <w:rPr>
                <w:rFonts w:eastAsiaTheme="minorEastAsia" w:hint="eastAsia"/>
              </w:rPr>
              <w:t>±</w:t>
            </w:r>
            <w:r>
              <w:rPr>
                <w:rFonts w:eastAsiaTheme="minorEastAsia"/>
              </w:rPr>
              <w:t>1.5dB</w:t>
            </w:r>
          </w:p>
        </w:tc>
      </w:tr>
    </w:tbl>
    <w:p w14:paraId="07FF6014" w14:textId="77777777" w:rsidR="007D7500" w:rsidRDefault="007D7500" w:rsidP="007D7500"/>
    <w:p w14:paraId="6B15A193" w14:textId="250FE36C" w:rsidR="007D7500" w:rsidRDefault="007D7500" w:rsidP="007D7500">
      <w:pPr>
        <w:pStyle w:val="TH"/>
      </w:pPr>
      <w:r>
        <w:t xml:space="preserve">Table 6.2.2.5-6: Lab 4: Power validation results for CDL-C </w:t>
      </w:r>
      <w:proofErr w:type="spellStart"/>
      <w:r>
        <w:t>UMi</w:t>
      </w:r>
      <w:proofErr w:type="spellEnd"/>
      <w:r>
        <w:t>, Band</w:t>
      </w:r>
      <w:ins w:id="372" w:author="Xuan Yi" w:date="2024-04-05T15:23:00Z" w16du:dateUtc="2024-04-05T07:23:00Z">
        <w:r w:rsidR="00010878">
          <w:rPr>
            <w:rFonts w:hint="eastAsia"/>
            <w:lang w:eastAsia="zh-CN"/>
          </w:rPr>
          <w:t>s</w:t>
        </w:r>
      </w:ins>
      <w:r>
        <w:t xml:space="preserve"> n28</w:t>
      </w:r>
      <w:ins w:id="373" w:author="Xuan Yi" w:date="2024-04-05T15:23:00Z" w16du:dateUtc="2024-04-05T07:23:00Z">
        <w:r w:rsidR="00010878">
          <w:rPr>
            <w:rFonts w:hint="eastAsia"/>
            <w:lang w:eastAsia="zh-CN"/>
          </w:rPr>
          <w:t>, n5/n8, n1</w:t>
        </w:r>
      </w:ins>
      <w:r>
        <w:t xml:space="preserve"> (Unit: dBm/15kHz)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77"/>
        <w:gridCol w:w="1637"/>
        <w:gridCol w:w="1347"/>
        <w:gridCol w:w="1328"/>
        <w:gridCol w:w="1239"/>
        <w:tblGridChange w:id="374">
          <w:tblGrid>
            <w:gridCol w:w="1577"/>
            <w:gridCol w:w="1637"/>
            <w:gridCol w:w="1347"/>
            <w:gridCol w:w="1328"/>
            <w:gridCol w:w="206"/>
            <w:gridCol w:w="1033"/>
            <w:gridCol w:w="206"/>
          </w:tblGrid>
        </w:tblGridChange>
      </w:tblGrid>
      <w:tr w:rsidR="007D7500" w14:paraId="7EEB5B61" w14:textId="77777777" w:rsidTr="004D315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7E47B17" w14:textId="58FBFE85" w:rsidR="007D7500" w:rsidRPr="00B57910" w:rsidRDefault="007D7500" w:rsidP="004D3159">
            <w:pPr>
              <w:pStyle w:val="TAH"/>
              <w:rPr>
                <w:lang w:eastAsia="zh-CN"/>
              </w:rPr>
            </w:pPr>
            <w:del w:id="375" w:author="Xuan Yi" w:date="2024-04-05T11:07:00Z" w16du:dateUtc="2024-04-05T03:07:00Z">
              <w:r w:rsidDel="00B57910">
                <w:rPr>
                  <w:rFonts w:eastAsiaTheme="minorEastAsia" w:hint="eastAsia"/>
                  <w:lang w:eastAsia="zh-CN"/>
                </w:rPr>
                <w:delText>F</w:delText>
              </w:r>
              <w:r w:rsidDel="00B57910">
                <w:rPr>
                  <w:rFonts w:eastAsiaTheme="minorEastAsia"/>
                  <w:lang w:eastAsia="zh-CN"/>
                </w:rPr>
                <w:delText>requency</w:delText>
              </w:r>
            </w:del>
            <w:ins w:id="376" w:author="Xuan Yi" w:date="2024-04-05T11:07:00Z" w16du:dateUtc="2024-04-05T03:07:00Z">
              <w:r w:rsidR="00B57910">
                <w:rPr>
                  <w:rFonts w:hint="eastAsia"/>
                  <w:lang w:eastAsia="zh-CN"/>
                </w:rPr>
                <w:t>Band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352F067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FDD9176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2220E0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541661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3B4A80" w14:paraId="322C6633" w14:textId="77777777" w:rsidTr="005E520C">
        <w:trPr>
          <w:trHeight w:val="501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61D97C5" w14:textId="484EF1F5" w:rsidR="003B4A80" w:rsidRDefault="003B4A80" w:rsidP="004D3159">
            <w:pPr>
              <w:pStyle w:val="TAC"/>
              <w:rPr>
                <w:lang w:eastAsia="zh-CN"/>
              </w:rPr>
            </w:pPr>
            <w:del w:id="377" w:author="Xuan Yi" w:date="2024-04-05T11:07:00Z" w16du:dateUtc="2024-04-05T03:07:00Z">
              <w:r w:rsidDel="00B57910">
                <w:rPr>
                  <w:rFonts w:hint="eastAsia"/>
                  <w:lang w:eastAsia="zh-CN"/>
                </w:rPr>
                <w:delText>780.5 MHz</w:delText>
              </w:r>
            </w:del>
            <w:ins w:id="378" w:author="Xuan Yi" w:date="2024-04-05T11:07:00Z" w16du:dateUtc="2024-04-05T03:07:00Z">
              <w:r>
                <w:rPr>
                  <w:rFonts w:hint="eastAsia"/>
                  <w:lang w:eastAsia="zh-CN"/>
                </w:rPr>
                <w:t>n28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541A09" w14:textId="77777777" w:rsidR="003B4A80" w:rsidRDefault="003B4A80" w:rsidP="005E520C">
            <w:pPr>
              <w:pStyle w:val="TAC"/>
            </w:pPr>
            <w:r>
              <w:t>-70.6609811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77B153" w14:textId="77777777" w:rsidR="003B4A80" w:rsidRDefault="003B4A80" w:rsidP="005E520C">
            <w:pPr>
              <w:pStyle w:val="TAC"/>
            </w:pPr>
            <w:r>
              <w:t>-70.6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A7FC3" w14:textId="77777777" w:rsidR="003B4A80" w:rsidRDefault="003B4A80" w:rsidP="005E520C">
            <w:pPr>
              <w:pStyle w:val="TAC"/>
            </w:pPr>
            <w:r>
              <w:t>-0.06098109</w:t>
            </w:r>
          </w:p>
        </w:tc>
        <w:tc>
          <w:tcPr>
            <w:tcW w:w="1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0644809" w14:textId="77777777" w:rsidR="003B4A80" w:rsidRDefault="003B4A80" w:rsidP="004D3159">
            <w:pPr>
              <w:pStyle w:val="TAC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:rsidR="003B4A80" w14:paraId="6D06150A" w14:textId="77777777" w:rsidTr="005E520C">
        <w:trPr>
          <w:trHeight w:val="50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597FB3" w14:textId="77777777" w:rsidR="003B4A80" w:rsidRDefault="003B4A80" w:rsidP="004D315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84F9AD" w14:textId="77777777" w:rsidR="003B4A80" w:rsidRDefault="003B4A80" w:rsidP="005E520C">
            <w:pPr>
              <w:pStyle w:val="TAC"/>
            </w:pPr>
            <w:r>
              <w:t>-80.5325084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6B413B" w14:textId="77777777" w:rsidR="003B4A80" w:rsidRDefault="003B4A80" w:rsidP="005E520C">
            <w:pPr>
              <w:pStyle w:val="TAC"/>
            </w:pPr>
            <w:r>
              <w:t>-80.6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5B2570A" w14:textId="77777777" w:rsidR="003B4A80" w:rsidRDefault="003B4A80" w:rsidP="005E520C">
            <w:pPr>
              <w:pStyle w:val="TAC"/>
            </w:pPr>
            <w:r>
              <w:t>0.067491565</w:t>
            </w:r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C1F5F9" w14:textId="77777777" w:rsidR="003B4A80" w:rsidRDefault="003B4A80" w:rsidP="004D315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1EA4EC2A" w14:textId="77777777" w:rsidTr="005E520C">
        <w:trPr>
          <w:trHeight w:val="501"/>
          <w:jc w:val="center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621AB2" w14:textId="77777777" w:rsidR="003B4A80" w:rsidRDefault="003B4A80" w:rsidP="004D315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6CE18" w14:textId="77777777" w:rsidR="003B4A80" w:rsidRDefault="003B4A80" w:rsidP="005E520C">
            <w:pPr>
              <w:pStyle w:val="TAC"/>
            </w:pPr>
            <w:r>
              <w:t>-90.116428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3D47BC" w14:textId="77777777" w:rsidR="003B4A80" w:rsidRDefault="003B4A80" w:rsidP="005E520C">
            <w:pPr>
              <w:pStyle w:val="TAC"/>
            </w:pPr>
            <w:r>
              <w:t>-90.6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F5C90C" w14:textId="77777777" w:rsidR="003B4A80" w:rsidRDefault="003B4A80" w:rsidP="005E520C">
            <w:pPr>
              <w:pStyle w:val="TAC"/>
            </w:pPr>
            <w:r>
              <w:t>0.483572032</w:t>
            </w:r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2E8B5B" w14:textId="77777777" w:rsidR="003B4A80" w:rsidRDefault="003B4A80" w:rsidP="004D3159">
            <w:pPr>
              <w:spacing w:after="0"/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525B695F" w14:textId="77777777" w:rsidTr="005E520C">
        <w:trPr>
          <w:trHeight w:val="501"/>
          <w:jc w:val="center"/>
          <w:ins w:id="379" w:author="Xuan Yi" w:date="2024-04-05T11:07:00Z"/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9F0333" w14:textId="33A52099" w:rsidR="003B4A80" w:rsidRPr="006B3205" w:rsidRDefault="003B4A80" w:rsidP="006B3205">
            <w:pPr>
              <w:pStyle w:val="TAC"/>
              <w:rPr>
                <w:ins w:id="380" w:author="Xuan Yi" w:date="2024-04-05T11:07:00Z" w16du:dateUtc="2024-04-05T03:07:00Z"/>
              </w:rPr>
            </w:pPr>
            <w:ins w:id="381" w:author="Xuan Yi" w:date="2024-04-05T15:17:00Z" w16du:dateUtc="2024-04-05T07:17:00Z">
              <w:r w:rsidRPr="006B3205">
                <w:rPr>
                  <w:rFonts w:hint="eastAsia"/>
                </w:rPr>
                <w:t>n5/n8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4AAF5D" w14:textId="5A18ED88" w:rsidR="003B4A80" w:rsidRDefault="003B4A80" w:rsidP="005E520C">
            <w:pPr>
              <w:pStyle w:val="TAC"/>
              <w:rPr>
                <w:ins w:id="382" w:author="Xuan Yi" w:date="2024-04-05T11:07:00Z" w16du:dateUtc="2024-04-05T03:07:00Z"/>
              </w:rPr>
            </w:pPr>
            <w:ins w:id="383" w:author="Xuan Yi" w:date="2024-04-05T15:18:00Z" w16du:dateUtc="2024-04-05T07:18:00Z">
              <w:r w:rsidRPr="006B3205">
                <w:rPr>
                  <w:rFonts w:hint="eastAsia"/>
                </w:rPr>
                <w:t>-72.616428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367BF3" w14:textId="4D9C671C" w:rsidR="003B4A80" w:rsidRDefault="003B4A80" w:rsidP="005E520C">
            <w:pPr>
              <w:pStyle w:val="TAC"/>
              <w:rPr>
                <w:ins w:id="384" w:author="Xuan Yi" w:date="2024-04-05T11:07:00Z" w16du:dateUtc="2024-04-05T03:07:00Z"/>
              </w:rPr>
            </w:pPr>
            <w:ins w:id="385" w:author="Xuan Yi" w:date="2024-04-05T15:18:00Z" w16du:dateUtc="2024-04-05T07:18:00Z">
              <w:r w:rsidRPr="006B3205">
                <w:rPr>
                  <w:rFonts w:hint="eastAsia"/>
                </w:rPr>
                <w:t>-72.6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3DC1D0" w14:textId="56BCB54F" w:rsidR="003B4A80" w:rsidRDefault="003B4A80" w:rsidP="005E520C">
            <w:pPr>
              <w:pStyle w:val="TAC"/>
              <w:rPr>
                <w:ins w:id="386" w:author="Xuan Yi" w:date="2024-04-05T11:07:00Z" w16du:dateUtc="2024-04-05T03:07:00Z"/>
              </w:rPr>
            </w:pPr>
            <w:ins w:id="387" w:author="Xuan Yi" w:date="2024-04-05T15:18:00Z" w16du:dateUtc="2024-04-05T07:18:00Z">
              <w:r w:rsidRPr="006B3205">
                <w:rPr>
                  <w:rFonts w:hint="eastAsia"/>
                </w:rPr>
                <w:t>-0.016427968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412CAC" w14:textId="77777777" w:rsidR="003B4A80" w:rsidRDefault="003B4A80" w:rsidP="003B4A80">
            <w:pPr>
              <w:spacing w:after="0"/>
              <w:jc w:val="center"/>
              <w:rPr>
                <w:ins w:id="388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18E7F44E" w14:textId="77777777" w:rsidTr="005E520C">
        <w:trPr>
          <w:trHeight w:val="501"/>
          <w:jc w:val="center"/>
          <w:ins w:id="389" w:author="Xuan Yi" w:date="2024-04-05T11:07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B0AB15" w14:textId="77777777" w:rsidR="003B4A80" w:rsidRPr="006B3205" w:rsidRDefault="003B4A80" w:rsidP="006B3205">
            <w:pPr>
              <w:pStyle w:val="TAC"/>
              <w:rPr>
                <w:ins w:id="390" w:author="Xuan Yi" w:date="2024-04-05T11:07:00Z" w16du:dateUtc="2024-04-05T03:07:00Z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A01819" w14:textId="095D5081" w:rsidR="003B4A80" w:rsidRDefault="003B4A80" w:rsidP="005E520C">
            <w:pPr>
              <w:pStyle w:val="TAC"/>
              <w:rPr>
                <w:ins w:id="391" w:author="Xuan Yi" w:date="2024-04-05T11:07:00Z" w16du:dateUtc="2024-04-05T03:07:00Z"/>
              </w:rPr>
            </w:pPr>
            <w:ins w:id="392" w:author="Xuan Yi" w:date="2024-04-05T15:18:00Z" w16du:dateUtc="2024-04-05T07:18:00Z">
              <w:r w:rsidRPr="006B3205">
                <w:rPr>
                  <w:rFonts w:hint="eastAsia"/>
                </w:rPr>
                <w:t>-83.3885489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C95E42" w14:textId="042C85C7" w:rsidR="003B4A80" w:rsidRDefault="003B4A80" w:rsidP="005E520C">
            <w:pPr>
              <w:pStyle w:val="TAC"/>
              <w:rPr>
                <w:ins w:id="393" w:author="Xuan Yi" w:date="2024-04-05T11:07:00Z" w16du:dateUtc="2024-04-05T03:07:00Z"/>
              </w:rPr>
            </w:pPr>
            <w:ins w:id="394" w:author="Xuan Yi" w:date="2024-04-05T15:18:00Z" w16du:dateUtc="2024-04-05T07:18:00Z">
              <w:r w:rsidRPr="006B3205">
                <w:rPr>
                  <w:rFonts w:hint="eastAsia"/>
                </w:rPr>
                <w:t>-82.6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31E862" w14:textId="2084871F" w:rsidR="003B4A80" w:rsidRDefault="003B4A80" w:rsidP="005E520C">
            <w:pPr>
              <w:pStyle w:val="TAC"/>
              <w:rPr>
                <w:ins w:id="395" w:author="Xuan Yi" w:date="2024-04-05T11:07:00Z" w16du:dateUtc="2024-04-05T03:07:00Z"/>
              </w:rPr>
            </w:pPr>
            <w:ins w:id="396" w:author="Xuan Yi" w:date="2024-04-05T15:18:00Z" w16du:dateUtc="2024-04-05T07:18:00Z">
              <w:r w:rsidRPr="006B3205">
                <w:rPr>
                  <w:rFonts w:hint="eastAsia"/>
                </w:rPr>
                <w:t>-0.788548853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ACF2B6" w14:textId="77777777" w:rsidR="003B4A80" w:rsidRDefault="003B4A80" w:rsidP="003B4A80">
            <w:pPr>
              <w:spacing w:after="0"/>
              <w:jc w:val="center"/>
              <w:rPr>
                <w:ins w:id="397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51F29C7B" w14:textId="77777777" w:rsidTr="005E520C">
        <w:trPr>
          <w:trHeight w:val="501"/>
          <w:jc w:val="center"/>
          <w:ins w:id="398" w:author="Xuan Yi" w:date="2024-04-05T11:07:00Z"/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8D5AC" w14:textId="77777777" w:rsidR="003B4A80" w:rsidRPr="006B3205" w:rsidRDefault="003B4A80" w:rsidP="006B3205">
            <w:pPr>
              <w:pStyle w:val="TAC"/>
              <w:rPr>
                <w:ins w:id="399" w:author="Xuan Yi" w:date="2024-04-05T11:07:00Z" w16du:dateUtc="2024-04-05T03:07:00Z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5A0C43" w14:textId="5BE60D06" w:rsidR="003B4A80" w:rsidRDefault="003B4A80" w:rsidP="005E520C">
            <w:pPr>
              <w:pStyle w:val="TAC"/>
              <w:rPr>
                <w:ins w:id="400" w:author="Xuan Yi" w:date="2024-04-05T11:07:00Z" w16du:dateUtc="2024-04-05T03:07:00Z"/>
              </w:rPr>
            </w:pPr>
            <w:ins w:id="401" w:author="Xuan Yi" w:date="2024-04-05T15:18:00Z" w16du:dateUtc="2024-04-05T07:18:00Z">
              <w:r w:rsidRPr="006B3205">
                <w:rPr>
                  <w:rFonts w:hint="eastAsia"/>
                </w:rPr>
                <w:t>-91.7793466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954BF2" w14:textId="3B14C649" w:rsidR="003B4A80" w:rsidRDefault="003B4A80" w:rsidP="005E520C">
            <w:pPr>
              <w:pStyle w:val="TAC"/>
              <w:rPr>
                <w:ins w:id="402" w:author="Xuan Yi" w:date="2024-04-05T11:07:00Z" w16du:dateUtc="2024-04-05T03:07:00Z"/>
              </w:rPr>
            </w:pPr>
            <w:ins w:id="403" w:author="Xuan Yi" w:date="2024-04-05T15:18:00Z" w16du:dateUtc="2024-04-05T07:18:00Z">
              <w:r w:rsidRPr="006B3205">
                <w:rPr>
                  <w:rFonts w:hint="eastAsia"/>
                </w:rPr>
                <w:t>-92.6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8F4213" w14:textId="17406790" w:rsidR="003B4A80" w:rsidRDefault="003B4A80" w:rsidP="005E520C">
            <w:pPr>
              <w:pStyle w:val="TAC"/>
              <w:rPr>
                <w:ins w:id="404" w:author="Xuan Yi" w:date="2024-04-05T11:07:00Z" w16du:dateUtc="2024-04-05T03:07:00Z"/>
              </w:rPr>
            </w:pPr>
            <w:ins w:id="405" w:author="Xuan Yi" w:date="2024-04-05T15:18:00Z" w16du:dateUtc="2024-04-05T07:18:00Z">
              <w:r w:rsidRPr="006B3205">
                <w:rPr>
                  <w:rFonts w:hint="eastAsia"/>
                </w:rPr>
                <w:t>0.82065336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E6D7D4" w14:textId="77777777" w:rsidR="003B4A80" w:rsidRDefault="003B4A80" w:rsidP="003B4A80">
            <w:pPr>
              <w:spacing w:after="0"/>
              <w:jc w:val="center"/>
              <w:rPr>
                <w:ins w:id="406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5175B70C" w14:textId="77777777" w:rsidTr="005E520C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PrExChange w:id="407" w:author="Xuan Yi" w:date="2024-04-05T15:19:00Z" w16du:dateUtc="2024-04-05T07:19:00Z">
            <w:tblPrEx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</w:tblPrEx>
          </w:tblPrExChange>
        </w:tblPrEx>
        <w:trPr>
          <w:trHeight w:val="501"/>
          <w:jc w:val="center"/>
          <w:ins w:id="408" w:author="Xuan Yi" w:date="2024-04-05T11:07:00Z"/>
          <w:trPrChange w:id="409" w:author="Xuan Yi" w:date="2024-04-05T15:19:00Z" w16du:dateUtc="2024-04-05T07:19:00Z">
            <w:trPr>
              <w:trHeight w:val="501"/>
              <w:jc w:val="center"/>
            </w:trPr>
          </w:trPrChange>
        </w:trPr>
        <w:tc>
          <w:tcPr>
            <w:tcW w:w="0" w:type="auto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  <w:tcPrChange w:id="410" w:author="Xuan Yi" w:date="2024-04-05T15:19:00Z" w16du:dateUtc="2024-04-05T07:19:00Z">
              <w:tcPr>
                <w:tcW w:w="0" w:type="auto"/>
                <w:vMerge w:val="restart"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603634FC" w14:textId="35955337" w:rsidR="003B4A80" w:rsidRPr="006B3205" w:rsidRDefault="003B4A80" w:rsidP="006B3205">
            <w:pPr>
              <w:pStyle w:val="TAC"/>
              <w:rPr>
                <w:ins w:id="411" w:author="Xuan Yi" w:date="2024-04-05T11:07:00Z" w16du:dateUtc="2024-04-05T03:07:00Z"/>
              </w:rPr>
            </w:pPr>
            <w:ins w:id="412" w:author="Xuan Yi" w:date="2024-04-05T15:19:00Z" w16du:dateUtc="2024-04-05T07:19:00Z">
              <w:r w:rsidRPr="006B3205">
                <w:rPr>
                  <w:rFonts w:hint="eastAsia"/>
                </w:rPr>
                <w:t>n1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13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1A9BA368" w14:textId="066FC8CB" w:rsidR="003B4A80" w:rsidRDefault="003B4A80" w:rsidP="005E520C">
            <w:pPr>
              <w:pStyle w:val="TAC"/>
              <w:rPr>
                <w:ins w:id="414" w:author="Xuan Yi" w:date="2024-04-05T11:07:00Z" w16du:dateUtc="2024-04-05T03:07:00Z"/>
              </w:rPr>
            </w:pPr>
            <w:ins w:id="415" w:author="Xuan Yi" w:date="2024-04-05T15:19:00Z" w16du:dateUtc="2024-04-05T07:19:00Z">
              <w:r w:rsidRPr="006B3205">
                <w:rPr>
                  <w:rFonts w:hint="eastAsia"/>
                </w:rPr>
                <w:t>-82.6793466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16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5FD889EC" w14:textId="302F2DB7" w:rsidR="003B4A80" w:rsidRDefault="003B4A80" w:rsidP="005E520C">
            <w:pPr>
              <w:pStyle w:val="TAC"/>
              <w:rPr>
                <w:ins w:id="417" w:author="Xuan Yi" w:date="2024-04-05T11:07:00Z" w16du:dateUtc="2024-04-05T03:07:00Z"/>
              </w:rPr>
            </w:pPr>
            <w:ins w:id="418" w:author="Xuan Yi" w:date="2024-04-05T15:19:00Z" w16du:dateUtc="2024-04-05T07:19:00Z">
              <w:r w:rsidRPr="006B3205">
                <w:rPr>
                  <w:rFonts w:hint="eastAsia"/>
                </w:rPr>
                <w:t>-82.8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19" w:author="Xuan Yi" w:date="2024-04-05T15:19:00Z" w16du:dateUtc="2024-04-05T07:19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113004F8" w14:textId="11EA1EC2" w:rsidR="003B4A80" w:rsidRDefault="003B4A80" w:rsidP="005E520C">
            <w:pPr>
              <w:pStyle w:val="TAC"/>
              <w:rPr>
                <w:ins w:id="420" w:author="Xuan Yi" w:date="2024-04-05T11:07:00Z" w16du:dateUtc="2024-04-05T03:07:00Z"/>
              </w:rPr>
            </w:pPr>
            <w:ins w:id="421" w:author="Xuan Yi" w:date="2024-04-05T15:19:00Z" w16du:dateUtc="2024-04-05T07:19:00Z">
              <w:r w:rsidRPr="006B3205">
                <w:rPr>
                  <w:rFonts w:hint="eastAsia"/>
                </w:rPr>
                <w:t>0.12065336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tcPrChange w:id="422" w:author="Xuan Yi" w:date="2024-04-05T15:19:00Z" w16du:dateUtc="2024-04-05T07:19:00Z">
              <w:tcPr>
                <w:tcW w:w="1239" w:type="dxa"/>
                <w:gridSpan w:val="2"/>
                <w:vMerge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7A3B5696" w14:textId="77777777" w:rsidR="003B4A80" w:rsidRDefault="003B4A80" w:rsidP="003B4A80">
            <w:pPr>
              <w:spacing w:after="0"/>
              <w:jc w:val="center"/>
              <w:rPr>
                <w:ins w:id="423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1C9F2250" w14:textId="77777777" w:rsidTr="005E520C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PrExChange w:id="424" w:author="Xuan Yi" w:date="2024-04-05T15:19:00Z" w16du:dateUtc="2024-04-05T07:19:00Z">
            <w:tblPrEx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</w:tblPrEx>
          </w:tblPrExChange>
        </w:tblPrEx>
        <w:trPr>
          <w:trHeight w:val="501"/>
          <w:jc w:val="center"/>
          <w:ins w:id="425" w:author="Xuan Yi" w:date="2024-04-05T11:07:00Z"/>
          <w:trPrChange w:id="426" w:author="Xuan Yi" w:date="2024-04-05T15:19:00Z" w16du:dateUtc="2024-04-05T07:19:00Z">
            <w:trPr>
              <w:trHeight w:val="501"/>
              <w:jc w:val="center"/>
            </w:trPr>
          </w:trPrChange>
        </w:trPr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tcPrChange w:id="427" w:author="Xuan Yi" w:date="2024-04-05T15:19:00Z" w16du:dateUtc="2024-04-05T07:19:00Z">
              <w:tcPr>
                <w:tcW w:w="0" w:type="auto"/>
                <w:vMerge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336CBDDD" w14:textId="77777777" w:rsidR="003B4A80" w:rsidRPr="006B3205" w:rsidRDefault="003B4A80" w:rsidP="006B3205">
            <w:pPr>
              <w:pStyle w:val="TAC"/>
              <w:rPr>
                <w:ins w:id="428" w:author="Xuan Yi" w:date="2024-04-05T11:07:00Z" w16du:dateUtc="2024-04-05T03:07:00Z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29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6DBC839A" w14:textId="0976BC70" w:rsidR="003B4A80" w:rsidRDefault="003B4A80" w:rsidP="005E520C">
            <w:pPr>
              <w:pStyle w:val="TAC"/>
              <w:rPr>
                <w:ins w:id="430" w:author="Xuan Yi" w:date="2024-04-05T11:07:00Z" w16du:dateUtc="2024-04-05T03:07:00Z"/>
              </w:rPr>
            </w:pPr>
            <w:ins w:id="431" w:author="Xuan Yi" w:date="2024-04-05T15:19:00Z" w16du:dateUtc="2024-04-05T07:19:00Z">
              <w:r w:rsidRPr="006B3205">
                <w:rPr>
                  <w:rFonts w:hint="eastAsia"/>
                </w:rPr>
                <w:t>-93.3325084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32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74118D40" w14:textId="1CF99DD3" w:rsidR="003B4A80" w:rsidRDefault="003B4A80" w:rsidP="005E520C">
            <w:pPr>
              <w:pStyle w:val="TAC"/>
              <w:rPr>
                <w:ins w:id="433" w:author="Xuan Yi" w:date="2024-04-05T11:07:00Z" w16du:dateUtc="2024-04-05T03:07:00Z"/>
              </w:rPr>
            </w:pPr>
            <w:ins w:id="434" w:author="Xuan Yi" w:date="2024-04-05T15:19:00Z" w16du:dateUtc="2024-04-05T07:19:00Z">
              <w:r w:rsidRPr="006B3205">
                <w:rPr>
                  <w:rFonts w:hint="eastAsia"/>
                </w:rPr>
                <w:t>-92.8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35" w:author="Xuan Yi" w:date="2024-04-05T15:19:00Z" w16du:dateUtc="2024-04-05T07:19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6064B613" w14:textId="5DAAB41E" w:rsidR="003B4A80" w:rsidRDefault="003B4A80" w:rsidP="005E520C">
            <w:pPr>
              <w:pStyle w:val="TAC"/>
              <w:rPr>
                <w:ins w:id="436" w:author="Xuan Yi" w:date="2024-04-05T11:07:00Z" w16du:dateUtc="2024-04-05T03:07:00Z"/>
              </w:rPr>
            </w:pPr>
            <w:ins w:id="437" w:author="Xuan Yi" w:date="2024-04-05T15:19:00Z" w16du:dateUtc="2024-04-05T07:19:00Z">
              <w:r w:rsidRPr="006B3205">
                <w:rPr>
                  <w:rFonts w:hint="eastAsia"/>
                </w:rPr>
                <w:t>-0.532508435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tcPrChange w:id="438" w:author="Xuan Yi" w:date="2024-04-05T15:19:00Z" w16du:dateUtc="2024-04-05T07:19:00Z">
              <w:tcPr>
                <w:tcW w:w="1239" w:type="dxa"/>
                <w:gridSpan w:val="2"/>
                <w:vMerge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12A9F16A" w14:textId="77777777" w:rsidR="003B4A80" w:rsidRDefault="003B4A80" w:rsidP="003B4A80">
            <w:pPr>
              <w:spacing w:after="0"/>
              <w:jc w:val="center"/>
              <w:rPr>
                <w:ins w:id="439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  <w:tr w:rsidR="003B4A80" w14:paraId="7E31F7C2" w14:textId="77777777" w:rsidTr="005E520C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PrExChange w:id="440" w:author="Xuan Yi" w:date="2024-04-05T15:19:00Z" w16du:dateUtc="2024-04-05T07:19:00Z">
            <w:tblPrEx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</w:tblPrEx>
          </w:tblPrExChange>
        </w:tblPrEx>
        <w:trPr>
          <w:trHeight w:val="501"/>
          <w:jc w:val="center"/>
          <w:ins w:id="441" w:author="Xuan Yi" w:date="2024-04-05T11:07:00Z"/>
          <w:trPrChange w:id="442" w:author="Xuan Yi" w:date="2024-04-05T15:19:00Z" w16du:dateUtc="2024-04-05T07:19:00Z">
            <w:trPr>
              <w:trHeight w:val="501"/>
              <w:jc w:val="center"/>
            </w:trPr>
          </w:trPrChange>
        </w:trPr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tcPrChange w:id="443" w:author="Xuan Yi" w:date="2024-04-05T15:19:00Z" w16du:dateUtc="2024-04-05T07:19:00Z">
              <w:tcPr>
                <w:tcW w:w="0" w:type="auto"/>
                <w:vMerge/>
                <w:tcBorders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665932A0" w14:textId="77777777" w:rsidR="003B4A80" w:rsidRPr="006B3205" w:rsidRDefault="003B4A80" w:rsidP="006B3205">
            <w:pPr>
              <w:pStyle w:val="TAC"/>
              <w:rPr>
                <w:ins w:id="444" w:author="Xuan Yi" w:date="2024-04-05T11:07:00Z" w16du:dateUtc="2024-04-05T03:07:00Z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tcPrChange w:id="445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06F80DED" w14:textId="2B27BA01" w:rsidR="003B4A80" w:rsidRDefault="003B4A80" w:rsidP="005E520C">
            <w:pPr>
              <w:pStyle w:val="TAC"/>
              <w:rPr>
                <w:ins w:id="446" w:author="Xuan Yi" w:date="2024-04-05T11:07:00Z" w16du:dateUtc="2024-04-05T03:07:00Z"/>
              </w:rPr>
            </w:pPr>
            <w:ins w:id="447" w:author="Xuan Yi" w:date="2024-04-05T15:19:00Z" w16du:dateUtc="2024-04-05T07:19:00Z">
              <w:r w:rsidRPr="006B3205">
                <w:rPr>
                  <w:rFonts w:hint="eastAsia"/>
                </w:rPr>
                <w:t>-102.51643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tcPrChange w:id="448" w:author="Xuan Yi" w:date="2024-04-05T15:19:00Z" w16du:dateUtc="2024-04-05T07:19:00Z">
              <w:tcPr>
                <w:tcW w:w="0" w:type="auto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753B02DA" w14:textId="2F28610C" w:rsidR="003B4A80" w:rsidRDefault="003B4A80" w:rsidP="005E520C">
            <w:pPr>
              <w:pStyle w:val="TAC"/>
              <w:rPr>
                <w:ins w:id="449" w:author="Xuan Yi" w:date="2024-04-05T11:07:00Z" w16du:dateUtc="2024-04-05T03:07:00Z"/>
              </w:rPr>
            </w:pPr>
            <w:ins w:id="450" w:author="Xuan Yi" w:date="2024-04-05T15:19:00Z" w16du:dateUtc="2024-04-05T07:19:00Z">
              <w:r w:rsidRPr="006B3205">
                <w:rPr>
                  <w:rFonts w:hint="eastAsia"/>
                </w:rPr>
                <w:t>-102.8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tcPrChange w:id="451" w:author="Xuan Yi" w:date="2024-04-05T15:19:00Z" w16du:dateUtc="2024-04-05T07:19:00Z">
              <w:tcPr>
                <w:tcW w:w="0" w:type="auto"/>
                <w:gridSpan w:val="2"/>
                <w:tcBorders>
                  <w:top w:val="single" w:sz="4" w:space="0" w:color="auto"/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73E96984" w14:textId="78CCD336" w:rsidR="003B4A80" w:rsidRDefault="003B4A80" w:rsidP="005E520C">
            <w:pPr>
              <w:pStyle w:val="TAC"/>
              <w:rPr>
                <w:ins w:id="452" w:author="Xuan Yi" w:date="2024-04-05T11:07:00Z" w16du:dateUtc="2024-04-05T03:07:00Z"/>
              </w:rPr>
            </w:pPr>
            <w:ins w:id="453" w:author="Xuan Yi" w:date="2024-04-05T15:19:00Z" w16du:dateUtc="2024-04-05T07:19:00Z">
              <w:r w:rsidRPr="006B3205">
                <w:rPr>
                  <w:rFonts w:hint="eastAsia"/>
                </w:rPr>
                <w:t>0.28356971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tcPrChange w:id="454" w:author="Xuan Yi" w:date="2024-04-05T15:19:00Z" w16du:dateUtc="2024-04-05T07:19:00Z">
              <w:tcPr>
                <w:tcW w:w="1239" w:type="dxa"/>
                <w:gridSpan w:val="2"/>
                <w:vMerge/>
                <w:tcBorders>
                  <w:left w:val="single" w:sz="4" w:space="0" w:color="auto"/>
                  <w:right w:val="single" w:sz="4" w:space="0" w:color="auto"/>
                </w:tcBorders>
                <w:vAlign w:val="center"/>
              </w:tcPr>
            </w:tcPrChange>
          </w:tcPr>
          <w:p w14:paraId="5C81E4C3" w14:textId="77777777" w:rsidR="003B4A80" w:rsidRDefault="003B4A80" w:rsidP="003B4A80">
            <w:pPr>
              <w:spacing w:after="0"/>
              <w:jc w:val="center"/>
              <w:rPr>
                <w:ins w:id="455" w:author="Xuan Yi" w:date="2024-04-05T11:07:00Z" w16du:dateUtc="2024-04-05T03:07:00Z"/>
                <w:rFonts w:ascii="Arial" w:hAnsi="Arial" w:cs="Arial"/>
                <w:sz w:val="16"/>
                <w:szCs w:val="16"/>
              </w:rPr>
            </w:pPr>
          </w:p>
        </w:tc>
      </w:tr>
    </w:tbl>
    <w:p w14:paraId="3804D363" w14:textId="77777777" w:rsidR="007D7500" w:rsidRDefault="007D7500" w:rsidP="007D7500"/>
    <w:p w14:paraId="2C2E456C" w14:textId="0D5E6E68" w:rsidR="007D7500" w:rsidRDefault="007D7500" w:rsidP="007D7500">
      <w:pPr>
        <w:pStyle w:val="TH"/>
      </w:pPr>
      <w:r>
        <w:t xml:space="preserve">Table 6.2.2.5-7: Lab 5: Power validation results for CDL-C </w:t>
      </w:r>
      <w:proofErr w:type="spellStart"/>
      <w:r>
        <w:t>UMi</w:t>
      </w:r>
      <w:proofErr w:type="spellEnd"/>
      <w:r>
        <w:t>, Band</w:t>
      </w:r>
      <w:ins w:id="456" w:author="Xuan Yi" w:date="2024-04-05T16:24:00Z" w16du:dateUtc="2024-04-05T08:24:00Z">
        <w:r w:rsidR="003346F1">
          <w:rPr>
            <w:rFonts w:hint="eastAsia"/>
            <w:lang w:eastAsia="zh-CN"/>
          </w:rPr>
          <w:t>s</w:t>
        </w:r>
      </w:ins>
      <w:r>
        <w:t xml:space="preserve"> n28</w:t>
      </w:r>
      <w:ins w:id="457" w:author="Xuan Yi" w:date="2024-04-05T16:24:00Z" w16du:dateUtc="2024-04-05T08:24:00Z">
        <w:r w:rsidR="003346F1">
          <w:rPr>
            <w:rFonts w:hint="eastAsia"/>
            <w:lang w:eastAsia="zh-CN"/>
          </w:rPr>
          <w:t>, n5, n8, n1</w:t>
        </w:r>
      </w:ins>
      <w:r>
        <w:t xml:space="preserve"> (Unit: dBm/15kHz)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7"/>
        <w:gridCol w:w="1637"/>
        <w:gridCol w:w="1347"/>
        <w:gridCol w:w="847"/>
        <w:gridCol w:w="1239"/>
      </w:tblGrid>
      <w:tr w:rsidR="007D7500" w14:paraId="5918BE87" w14:textId="77777777" w:rsidTr="004D315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62A0C84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62ED3FC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D872E96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612E145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D58F76B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3346F1" w14:paraId="34D35594" w14:textId="77777777" w:rsidTr="0029112F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522839" w14:textId="77777777" w:rsidR="003346F1" w:rsidRDefault="003346F1" w:rsidP="004D3159">
            <w:pPr>
              <w:pStyle w:val="TAC"/>
            </w:pPr>
            <w:r>
              <w:t>780.5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DDCAC1" w14:textId="37EA4606" w:rsidR="003346F1" w:rsidRDefault="003346F1" w:rsidP="004D3159">
            <w:pPr>
              <w:pStyle w:val="TAC"/>
            </w:pPr>
            <w:r w:rsidRPr="00A37FA9">
              <w:rPr>
                <w:rFonts w:hint="eastAsia"/>
              </w:rPr>
              <w:t>-52.6</w:t>
            </w:r>
            <w:r w:rsidRPr="00A37FA9"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B822DB" w14:textId="318D23AE" w:rsidR="003346F1" w:rsidRDefault="003346F1" w:rsidP="004D3159">
            <w:pPr>
              <w:pStyle w:val="TAC"/>
            </w:pPr>
            <w:r w:rsidRPr="00A37FA9">
              <w:rPr>
                <w:rFonts w:hint="eastAsia"/>
              </w:rPr>
              <w:t>-52.12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E161B" w14:textId="0E9E9957" w:rsidR="003346F1" w:rsidRDefault="003346F1" w:rsidP="004D3159">
            <w:pPr>
              <w:pStyle w:val="TAC"/>
            </w:pPr>
            <w:r>
              <w:t>0.5</w:t>
            </w:r>
          </w:p>
        </w:tc>
        <w:tc>
          <w:tcPr>
            <w:tcW w:w="1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42EEE3" w14:textId="10271C11" w:rsidR="003346F1" w:rsidRDefault="003346F1" w:rsidP="004D3159">
            <w:pPr>
              <w:pStyle w:val="TAC"/>
            </w:pPr>
            <w:ins w:id="458" w:author="Xuan Yi" w:date="2024-04-05T16:12:00Z" w16du:dateUtc="2024-04-05T08:12:00Z">
              <w:r>
                <w:rPr>
                  <w:rFonts w:hint="eastAsia"/>
                </w:rPr>
                <w:t>±</w:t>
              </w:r>
              <w:r>
                <w:t>1.5 dB</w:t>
              </w:r>
            </w:ins>
            <w:del w:id="459" w:author="Xuan Yi" w:date="2024-04-05T16:12:00Z" w16du:dateUtc="2024-04-05T08:12:00Z">
              <w:r w:rsidRPr="00A37FA9" w:rsidDel="001C420D">
                <w:rPr>
                  <w:rFonts w:hint="eastAsia"/>
                </w:rPr>
                <w:delText>-52.6</w:delText>
              </w:r>
              <w:r w:rsidRPr="00A37FA9" w:rsidDel="001C420D">
                <w:delText>2</w:delText>
              </w:r>
            </w:del>
          </w:p>
        </w:tc>
      </w:tr>
      <w:tr w:rsidR="003346F1" w14:paraId="691F41D2" w14:textId="77777777" w:rsidTr="003346F1">
        <w:trPr>
          <w:trHeight w:val="501"/>
          <w:jc w:val="center"/>
          <w:ins w:id="460" w:author="Xuan Yi" w:date="2024-04-05T16:23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F2CE9C" w14:textId="79F6AA4F" w:rsidR="003346F1" w:rsidRDefault="003346F1" w:rsidP="003346F1">
            <w:pPr>
              <w:pStyle w:val="TAC"/>
              <w:rPr>
                <w:ins w:id="461" w:author="Xuan Yi" w:date="2024-04-05T16:23:00Z" w16du:dateUtc="2024-04-05T08:23:00Z"/>
              </w:rPr>
            </w:pPr>
            <w:ins w:id="462" w:author="Xuan Yi" w:date="2024-04-05T16:23:00Z" w16du:dateUtc="2024-04-05T08:23:00Z">
              <w:r w:rsidRPr="003346F1">
                <w:t>881.5 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ED12FB" w14:textId="6FDD5491" w:rsidR="003346F1" w:rsidRPr="00A37FA9" w:rsidRDefault="003346F1" w:rsidP="003346F1">
            <w:pPr>
              <w:pStyle w:val="TAC"/>
              <w:rPr>
                <w:ins w:id="463" w:author="Xuan Yi" w:date="2024-04-05T16:23:00Z" w16du:dateUtc="2024-04-05T08:23:00Z"/>
              </w:rPr>
            </w:pPr>
            <w:ins w:id="464" w:author="Xuan Yi" w:date="2024-04-05T16:24:00Z" w16du:dateUtc="2024-04-05T08:24:00Z">
              <w:r w:rsidRPr="003A5FEB">
                <w:t>-53.09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FE1EFE" w14:textId="0766FCE6" w:rsidR="003346F1" w:rsidRPr="00A37FA9" w:rsidRDefault="003346F1" w:rsidP="003346F1">
            <w:pPr>
              <w:pStyle w:val="TAC"/>
              <w:rPr>
                <w:ins w:id="465" w:author="Xuan Yi" w:date="2024-04-05T16:23:00Z" w16du:dateUtc="2024-04-05T08:23:00Z"/>
              </w:rPr>
            </w:pPr>
            <w:ins w:id="466" w:author="Xuan Yi" w:date="2024-04-05T16:25:00Z" w16du:dateUtc="2024-04-05T08:25:00Z">
              <w:r w:rsidRPr="00A37FA9">
                <w:rPr>
                  <w:rFonts w:hint="eastAsia"/>
                </w:rPr>
                <w:t>-52.67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F7E11F" w14:textId="73EDB982" w:rsidR="003346F1" w:rsidRDefault="003346F1" w:rsidP="003346F1">
            <w:pPr>
              <w:pStyle w:val="TAC"/>
              <w:rPr>
                <w:ins w:id="467" w:author="Xuan Yi" w:date="2024-04-05T16:23:00Z" w16du:dateUtc="2024-04-05T08:23:00Z"/>
              </w:rPr>
            </w:pPr>
            <w:ins w:id="468" w:author="Xuan Yi" w:date="2024-04-05T16:25:00Z" w16du:dateUtc="2024-04-05T08:25:00Z">
              <w:r>
                <w:t>0.42</w:t>
              </w:r>
              <w:r w:rsidRPr="002F789B">
                <w:t xml:space="preserve"> dB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843CDA" w14:textId="77777777" w:rsidR="003346F1" w:rsidRDefault="003346F1" w:rsidP="003346F1">
            <w:pPr>
              <w:pStyle w:val="TAC"/>
              <w:rPr>
                <w:ins w:id="469" w:author="Xuan Yi" w:date="2024-04-05T16:23:00Z" w16du:dateUtc="2024-04-05T08:23:00Z"/>
              </w:rPr>
            </w:pPr>
          </w:p>
        </w:tc>
      </w:tr>
      <w:tr w:rsidR="003346F1" w14:paraId="65F58963" w14:textId="77777777" w:rsidTr="003346F1">
        <w:trPr>
          <w:trHeight w:val="501"/>
          <w:jc w:val="center"/>
          <w:ins w:id="470" w:author="Xuan Yi" w:date="2024-04-05T16:23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14BD54C" w14:textId="04996AF2" w:rsidR="003346F1" w:rsidRDefault="003346F1" w:rsidP="003346F1">
            <w:pPr>
              <w:pStyle w:val="TAC"/>
              <w:rPr>
                <w:ins w:id="471" w:author="Xuan Yi" w:date="2024-04-05T16:23:00Z" w16du:dateUtc="2024-04-05T08:23:00Z"/>
              </w:rPr>
            </w:pPr>
            <w:ins w:id="472" w:author="Xuan Yi" w:date="2024-04-05T16:24:00Z" w16du:dateUtc="2024-04-05T08:24:00Z">
              <w:r w:rsidRPr="003346F1">
                <w:t>942.5</w:t>
              </w:r>
            </w:ins>
            <w:ins w:id="473" w:author="Xuan Yi" w:date="2024-04-05T16:25:00Z" w16du:dateUtc="2024-04-05T08:25:00Z">
              <w:r w:rsidR="00C41FD6">
                <w:rPr>
                  <w:rFonts w:hint="eastAsia"/>
                  <w:lang w:eastAsia="zh-CN"/>
                </w:rPr>
                <w:t xml:space="preserve"> </w:t>
              </w:r>
            </w:ins>
            <w:ins w:id="474" w:author="Xuan Yi" w:date="2024-04-05T16:24:00Z" w16du:dateUtc="2024-04-05T08:24:00Z">
              <w:r w:rsidRPr="003346F1">
                <w:t>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292D5" w14:textId="19023CC8" w:rsidR="003346F1" w:rsidRPr="00A37FA9" w:rsidRDefault="003346F1" w:rsidP="003346F1">
            <w:pPr>
              <w:pStyle w:val="TAC"/>
              <w:rPr>
                <w:ins w:id="475" w:author="Xuan Yi" w:date="2024-04-05T16:23:00Z" w16du:dateUtc="2024-04-05T08:23:00Z"/>
              </w:rPr>
            </w:pPr>
            <w:ins w:id="476" w:author="Xuan Yi" w:date="2024-04-05T16:24:00Z" w16du:dateUtc="2024-04-05T08:24:00Z">
              <w:r w:rsidRPr="003A5FEB">
                <w:t>-53.47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7E77F" w14:textId="1500B084" w:rsidR="003346F1" w:rsidRPr="00A37FA9" w:rsidRDefault="003346F1" w:rsidP="003346F1">
            <w:pPr>
              <w:pStyle w:val="TAC"/>
              <w:rPr>
                <w:ins w:id="477" w:author="Xuan Yi" w:date="2024-04-05T16:23:00Z" w16du:dateUtc="2024-04-05T08:23:00Z"/>
              </w:rPr>
            </w:pPr>
            <w:ins w:id="478" w:author="Xuan Yi" w:date="2024-04-05T16:25:00Z" w16du:dateUtc="2024-04-05T08:25:00Z">
              <w:r w:rsidRPr="00A37FA9">
                <w:rPr>
                  <w:rFonts w:hint="eastAsia"/>
                </w:rPr>
                <w:t>-53.6</w:t>
              </w:r>
              <w:r w:rsidRPr="00A37FA9">
                <w:t>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8BF1D" w14:textId="01F294A2" w:rsidR="003346F1" w:rsidRDefault="003346F1" w:rsidP="003346F1">
            <w:pPr>
              <w:pStyle w:val="TAC"/>
              <w:rPr>
                <w:ins w:id="479" w:author="Xuan Yi" w:date="2024-04-05T16:23:00Z" w16du:dateUtc="2024-04-05T08:23:00Z"/>
              </w:rPr>
            </w:pPr>
            <w:ins w:id="480" w:author="Xuan Yi" w:date="2024-04-05T16:25:00Z" w16du:dateUtc="2024-04-05T08:25:00Z">
              <w:r w:rsidRPr="00A37FA9">
                <w:rPr>
                  <w:rFonts w:hint="eastAsia"/>
                </w:rPr>
                <w:t>-0</w:t>
              </w:r>
              <w:r w:rsidRPr="00A37FA9">
                <w:t>.</w:t>
              </w:r>
              <w:r>
                <w:t>19</w:t>
              </w:r>
              <w:r w:rsidRPr="00A37FA9">
                <w:rPr>
                  <w:rFonts w:hint="eastAsia"/>
                </w:rPr>
                <w:t>d</w:t>
              </w:r>
              <w:r w:rsidRPr="00A37FA9">
                <w:t>B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D89C6B" w14:textId="77777777" w:rsidR="003346F1" w:rsidRDefault="003346F1" w:rsidP="003346F1">
            <w:pPr>
              <w:pStyle w:val="TAC"/>
              <w:rPr>
                <w:ins w:id="481" w:author="Xuan Yi" w:date="2024-04-05T16:23:00Z" w16du:dateUtc="2024-04-05T08:23:00Z"/>
              </w:rPr>
            </w:pPr>
          </w:p>
        </w:tc>
      </w:tr>
      <w:tr w:rsidR="003346F1" w14:paraId="2F659C43" w14:textId="77777777" w:rsidTr="003346F1">
        <w:trPr>
          <w:trHeight w:val="501"/>
          <w:jc w:val="center"/>
          <w:ins w:id="482" w:author="Xuan Yi" w:date="2024-04-05T16:23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E984C52" w14:textId="0D5C4057" w:rsidR="003346F1" w:rsidRDefault="003346F1" w:rsidP="003346F1">
            <w:pPr>
              <w:pStyle w:val="TAC"/>
              <w:rPr>
                <w:ins w:id="483" w:author="Xuan Yi" w:date="2024-04-05T16:23:00Z" w16du:dateUtc="2024-04-05T08:23:00Z"/>
              </w:rPr>
            </w:pPr>
            <w:ins w:id="484" w:author="Xuan Yi" w:date="2024-04-05T16:24:00Z" w16du:dateUtc="2024-04-05T08:24:00Z">
              <w:r w:rsidRPr="003346F1">
                <w:t>2140</w:t>
              </w:r>
            </w:ins>
            <w:ins w:id="485" w:author="Xuan Yi" w:date="2024-04-05T16:25:00Z" w16du:dateUtc="2024-04-05T08:25:00Z">
              <w:r w:rsidR="00C41FD6">
                <w:rPr>
                  <w:rFonts w:hint="eastAsia"/>
                  <w:lang w:eastAsia="zh-CN"/>
                </w:rPr>
                <w:t xml:space="preserve"> </w:t>
              </w:r>
            </w:ins>
            <w:ins w:id="486" w:author="Xuan Yi" w:date="2024-04-05T16:24:00Z" w16du:dateUtc="2024-04-05T08:24:00Z">
              <w:r w:rsidRPr="003346F1">
                <w:t>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B4D043" w14:textId="05E2931C" w:rsidR="003346F1" w:rsidRPr="00A37FA9" w:rsidRDefault="003346F1" w:rsidP="003346F1">
            <w:pPr>
              <w:pStyle w:val="TAC"/>
              <w:rPr>
                <w:ins w:id="487" w:author="Xuan Yi" w:date="2024-04-05T16:23:00Z" w16du:dateUtc="2024-04-05T08:23:00Z"/>
              </w:rPr>
            </w:pPr>
            <w:ins w:id="488" w:author="Xuan Yi" w:date="2024-04-05T16:24:00Z" w16du:dateUtc="2024-04-05T08:24:00Z">
              <w:r w:rsidRPr="003A5FEB">
                <w:t>-60.25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A67886" w14:textId="56806AD4" w:rsidR="003346F1" w:rsidRPr="00A37FA9" w:rsidRDefault="003346F1" w:rsidP="003346F1">
            <w:pPr>
              <w:pStyle w:val="TAC"/>
              <w:rPr>
                <w:ins w:id="489" w:author="Xuan Yi" w:date="2024-04-05T16:23:00Z" w16du:dateUtc="2024-04-05T08:23:00Z"/>
              </w:rPr>
            </w:pPr>
            <w:ins w:id="490" w:author="Xuan Yi" w:date="2024-04-05T16:25:00Z" w16du:dateUtc="2024-04-05T08:25:00Z">
              <w:r w:rsidRPr="00A37FA9">
                <w:rPr>
                  <w:rFonts w:hint="eastAsia"/>
                </w:rPr>
                <w:t>-59.3</w:t>
              </w:r>
              <w:r w:rsidRPr="00A37FA9">
                <w:t>9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A92E2" w14:textId="523CCD9D" w:rsidR="003346F1" w:rsidRDefault="003346F1" w:rsidP="003346F1">
            <w:pPr>
              <w:pStyle w:val="TAC"/>
              <w:rPr>
                <w:ins w:id="491" w:author="Xuan Yi" w:date="2024-04-05T16:23:00Z" w16du:dateUtc="2024-04-05T08:23:00Z"/>
              </w:rPr>
            </w:pPr>
            <w:ins w:id="492" w:author="Xuan Yi" w:date="2024-04-05T16:25:00Z" w16du:dateUtc="2024-04-05T08:25:00Z">
              <w:r>
                <w:t>0.86</w:t>
              </w:r>
              <w:r w:rsidRPr="002F789B">
                <w:t>dB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1B8A6" w14:textId="77777777" w:rsidR="003346F1" w:rsidRDefault="003346F1" w:rsidP="003346F1">
            <w:pPr>
              <w:pStyle w:val="TAC"/>
              <w:rPr>
                <w:ins w:id="493" w:author="Xuan Yi" w:date="2024-04-05T16:23:00Z" w16du:dateUtc="2024-04-05T08:23:00Z"/>
              </w:rPr>
            </w:pPr>
          </w:p>
        </w:tc>
      </w:tr>
    </w:tbl>
    <w:p w14:paraId="2A86E3D0" w14:textId="77777777" w:rsidR="007D7500" w:rsidRDefault="007D7500" w:rsidP="007D7500"/>
    <w:p w14:paraId="13DE5C43" w14:textId="4BA8A520" w:rsidR="007D7500" w:rsidRDefault="007D7500" w:rsidP="007D7500">
      <w:pPr>
        <w:pStyle w:val="TH"/>
      </w:pPr>
      <w:r>
        <w:lastRenderedPageBreak/>
        <w:t xml:space="preserve">Table 6.2.2.5-8: Lab 6: Power validation results for CDL-C </w:t>
      </w:r>
      <w:proofErr w:type="spellStart"/>
      <w:r>
        <w:t>UMi</w:t>
      </w:r>
      <w:proofErr w:type="spellEnd"/>
      <w:r>
        <w:t>, Band</w:t>
      </w:r>
      <w:ins w:id="494" w:author="Xuan Yi" w:date="2024-04-05T17:34:00Z" w16du:dateUtc="2024-04-05T09:34:00Z">
        <w:r w:rsidR="00AE0497">
          <w:rPr>
            <w:rFonts w:hint="eastAsia"/>
            <w:lang w:eastAsia="zh-CN"/>
          </w:rPr>
          <w:t>s</w:t>
        </w:r>
      </w:ins>
      <w:r>
        <w:t xml:space="preserve"> n28</w:t>
      </w:r>
      <w:ins w:id="495" w:author="Xuan Yi" w:date="2024-04-05T17:34:00Z" w16du:dateUtc="2024-04-05T09:34:00Z">
        <w:r w:rsidR="00AE0497">
          <w:rPr>
            <w:rFonts w:hint="eastAsia"/>
            <w:lang w:eastAsia="zh-CN"/>
          </w:rPr>
          <w:t>, n5, n1</w:t>
        </w:r>
      </w:ins>
      <w:r>
        <w:t xml:space="preserve"> (Unit: dBm/</w:t>
      </w:r>
      <w:del w:id="496" w:author="Xuan Yi" w:date="2024-04-05T15:24:00Z" w16du:dateUtc="2024-04-05T07:24:00Z">
        <w:r w:rsidDel="00554F45">
          <w:delText>15kHz</w:delText>
        </w:r>
      </w:del>
      <w:ins w:id="497" w:author="Xuan Yi" w:date="2024-04-05T15:24:00Z" w16du:dateUtc="2024-04-05T07:24:00Z">
        <w:r w:rsidR="00554F45">
          <w:rPr>
            <w:rFonts w:hint="eastAsia"/>
            <w:lang w:eastAsia="zh-CN"/>
          </w:rPr>
          <w:t>10M</w:t>
        </w:r>
        <w:r w:rsidR="00554F45">
          <w:t>Hz</w:t>
        </w:r>
      </w:ins>
      <w:r>
        <w:t>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87"/>
        <w:gridCol w:w="1637"/>
        <w:gridCol w:w="1347"/>
        <w:gridCol w:w="657"/>
        <w:gridCol w:w="1239"/>
      </w:tblGrid>
      <w:tr w:rsidR="007D7500" w14:paraId="555DDC0B" w14:textId="77777777" w:rsidTr="004D315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4862492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935D1A7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0B8BAA0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DC667D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754A580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FA0D35" w14:paraId="3E18955A" w14:textId="77777777" w:rsidTr="008D09EB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CF62D9" w14:textId="54CFE2E0" w:rsidR="00FA0D35" w:rsidRDefault="00FA0D35" w:rsidP="004D3159">
            <w:pPr>
              <w:pStyle w:val="TAC"/>
            </w:pPr>
            <w:r>
              <w:t>780.5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0FD1F0" w14:textId="77777777" w:rsidR="00FA0D35" w:rsidRDefault="00FA0D35" w:rsidP="004D3159">
            <w:pPr>
              <w:pStyle w:val="TAC"/>
            </w:pPr>
            <w:r>
              <w:t>-49.64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F59304" w14:textId="77777777" w:rsidR="00FA0D35" w:rsidRDefault="00FA0D35" w:rsidP="004D3159">
            <w:pPr>
              <w:pStyle w:val="TAC"/>
            </w:pPr>
            <w:r>
              <w:t>-50.00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15EE74" w14:textId="77777777" w:rsidR="00FA0D35" w:rsidRDefault="00FA0D35" w:rsidP="004D3159">
            <w:pPr>
              <w:pStyle w:val="TAC"/>
            </w:pPr>
            <w:r>
              <w:t>0.36</w:t>
            </w:r>
          </w:p>
        </w:tc>
        <w:tc>
          <w:tcPr>
            <w:tcW w:w="1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4697E21" w14:textId="77777777" w:rsidR="00FA0D35" w:rsidRDefault="00FA0D35" w:rsidP="004D3159">
            <w:pPr>
              <w:pStyle w:val="TAC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  <w:tr w:rsidR="00FA0D35" w14:paraId="798027E8" w14:textId="77777777" w:rsidTr="008D09EB">
        <w:trPr>
          <w:trHeight w:val="501"/>
          <w:jc w:val="center"/>
          <w:ins w:id="498" w:author="Xuan Yi" w:date="2024-04-05T16:00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D990D28" w14:textId="0B7E9EB8" w:rsidR="00FA0D35" w:rsidDel="00727404" w:rsidRDefault="00FA0D35" w:rsidP="004D3159">
            <w:pPr>
              <w:pStyle w:val="TAC"/>
              <w:rPr>
                <w:ins w:id="499" w:author="Xuan Yi" w:date="2024-04-05T16:00:00Z" w16du:dateUtc="2024-04-05T08:00:00Z"/>
              </w:rPr>
            </w:pPr>
            <w:ins w:id="500" w:author="Xuan Yi" w:date="2024-04-05T16:00:00Z" w16du:dateUtc="2024-04-05T08:00:00Z">
              <w:r w:rsidRPr="00A24FF9">
                <w:t>880.5 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9AC5AB" w14:textId="57809284" w:rsidR="00FA0D35" w:rsidRDefault="00FA0D35" w:rsidP="004D3159">
            <w:pPr>
              <w:pStyle w:val="TAC"/>
              <w:rPr>
                <w:ins w:id="501" w:author="Xuan Yi" w:date="2024-04-05T16:00:00Z" w16du:dateUtc="2024-04-05T08:00:00Z"/>
              </w:rPr>
            </w:pPr>
            <w:ins w:id="502" w:author="Xuan Yi" w:date="2024-04-05T16:00:00Z" w16du:dateUtc="2024-04-05T08:00:00Z">
              <w:r w:rsidRPr="00A24FF9">
                <w:t>-49.26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E20FE" w14:textId="5821FBE7" w:rsidR="00FA0D35" w:rsidRDefault="00FA0D35" w:rsidP="004D3159">
            <w:pPr>
              <w:pStyle w:val="TAC"/>
              <w:rPr>
                <w:ins w:id="503" w:author="Xuan Yi" w:date="2024-04-05T16:00:00Z" w16du:dateUtc="2024-04-05T08:00:00Z"/>
              </w:rPr>
            </w:pPr>
            <w:ins w:id="504" w:author="Xuan Yi" w:date="2024-04-05T16:00:00Z" w16du:dateUtc="2024-04-05T08:00:00Z">
              <w:r>
                <w:t>-50.00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646B18" w14:textId="703E7D6F" w:rsidR="00FA0D35" w:rsidRDefault="00FA0D35" w:rsidP="004D3159">
            <w:pPr>
              <w:pStyle w:val="TAC"/>
              <w:rPr>
                <w:ins w:id="505" w:author="Xuan Yi" w:date="2024-04-05T16:00:00Z" w16du:dateUtc="2024-04-05T08:00:00Z"/>
              </w:rPr>
            </w:pPr>
            <w:ins w:id="506" w:author="Xuan Yi" w:date="2024-04-05T16:00:00Z" w16du:dateUtc="2024-04-05T08:00:00Z">
              <w:r w:rsidRPr="00A24FF9">
                <w:t>0.74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6D41C0" w14:textId="77777777" w:rsidR="00FA0D35" w:rsidRDefault="00FA0D35" w:rsidP="004D3159">
            <w:pPr>
              <w:pStyle w:val="TAC"/>
              <w:rPr>
                <w:ins w:id="507" w:author="Xuan Yi" w:date="2024-04-05T16:00:00Z" w16du:dateUtc="2024-04-05T08:00:00Z"/>
              </w:rPr>
            </w:pPr>
          </w:p>
        </w:tc>
      </w:tr>
      <w:tr w:rsidR="00FA0D35" w14:paraId="06DD47BC" w14:textId="77777777" w:rsidTr="008D09EB">
        <w:trPr>
          <w:trHeight w:val="501"/>
          <w:jc w:val="center"/>
          <w:ins w:id="508" w:author="Xuan Yi" w:date="2024-04-05T16:00:00Z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D358223" w14:textId="37DD738E" w:rsidR="00FA0D35" w:rsidDel="00727404" w:rsidRDefault="00FA0D35" w:rsidP="004D3159">
            <w:pPr>
              <w:pStyle w:val="TAC"/>
              <w:rPr>
                <w:ins w:id="509" w:author="Xuan Yi" w:date="2024-04-05T16:00:00Z" w16du:dateUtc="2024-04-05T08:00:00Z"/>
              </w:rPr>
            </w:pPr>
            <w:ins w:id="510" w:author="Xuan Yi" w:date="2024-04-05T16:00:00Z" w16du:dateUtc="2024-04-05T08:00:00Z">
              <w:r w:rsidRPr="00A24FF9">
                <w:t>2132.5 MHz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CE5A0C" w14:textId="0D9F9B89" w:rsidR="00FA0D35" w:rsidRDefault="00FA0D35" w:rsidP="004D3159">
            <w:pPr>
              <w:pStyle w:val="TAC"/>
              <w:rPr>
                <w:ins w:id="511" w:author="Xuan Yi" w:date="2024-04-05T16:00:00Z" w16du:dateUtc="2024-04-05T08:00:00Z"/>
              </w:rPr>
            </w:pPr>
            <w:ins w:id="512" w:author="Xuan Yi" w:date="2024-04-05T16:13:00Z" w16du:dateUtc="2024-04-05T08:13:00Z">
              <w:r w:rsidRPr="00B01FBA">
                <w:t>-49.86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615666" w14:textId="503803B8" w:rsidR="00FA0D35" w:rsidRDefault="00FA0D35" w:rsidP="004D3159">
            <w:pPr>
              <w:pStyle w:val="TAC"/>
              <w:rPr>
                <w:ins w:id="513" w:author="Xuan Yi" w:date="2024-04-05T16:00:00Z" w16du:dateUtc="2024-04-05T08:00:00Z"/>
              </w:rPr>
            </w:pPr>
            <w:ins w:id="514" w:author="Xuan Yi" w:date="2024-04-05T16:13:00Z" w16du:dateUtc="2024-04-05T08:13:00Z">
              <w:r>
                <w:t>-50.00</w:t>
              </w:r>
            </w:ins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3C714E" w14:textId="15381ADB" w:rsidR="00FA0D35" w:rsidRDefault="00FA0D35" w:rsidP="004D3159">
            <w:pPr>
              <w:pStyle w:val="TAC"/>
              <w:rPr>
                <w:ins w:id="515" w:author="Xuan Yi" w:date="2024-04-05T16:00:00Z" w16du:dateUtc="2024-04-05T08:00:00Z"/>
              </w:rPr>
            </w:pPr>
            <w:ins w:id="516" w:author="Xuan Yi" w:date="2024-04-05T16:14:00Z" w16du:dateUtc="2024-04-05T08:14:00Z">
              <w:r>
                <w:rPr>
                  <w:rFonts w:eastAsia="MS Mincho" w:cs="Arial"/>
                </w:rPr>
                <w:t>0.14</w:t>
              </w:r>
            </w:ins>
          </w:p>
        </w:tc>
        <w:tc>
          <w:tcPr>
            <w:tcW w:w="123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D3868B" w14:textId="77777777" w:rsidR="00FA0D35" w:rsidRDefault="00FA0D35" w:rsidP="004D3159">
            <w:pPr>
              <w:pStyle w:val="TAC"/>
              <w:rPr>
                <w:ins w:id="517" w:author="Xuan Yi" w:date="2024-04-05T16:00:00Z" w16du:dateUtc="2024-04-05T08:00:00Z"/>
              </w:rPr>
            </w:pPr>
          </w:p>
        </w:tc>
      </w:tr>
    </w:tbl>
    <w:p w14:paraId="50266B3F" w14:textId="77777777" w:rsidR="007D7500" w:rsidRDefault="007D7500" w:rsidP="007D7500"/>
    <w:p w14:paraId="6CED29A6" w14:textId="0A86CB03" w:rsidR="007D7500" w:rsidRDefault="007D7500" w:rsidP="007D7500">
      <w:pPr>
        <w:pStyle w:val="TH"/>
      </w:pPr>
      <w:r>
        <w:t xml:space="preserve">Table 6.2.2.5-9: Lab 7: Power validation results for CDL-C </w:t>
      </w:r>
      <w:proofErr w:type="spellStart"/>
      <w:r>
        <w:t>UMi</w:t>
      </w:r>
      <w:proofErr w:type="spellEnd"/>
      <w:r>
        <w:t>, Band n28 (Unit: dBm/15kHz)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27"/>
        <w:gridCol w:w="1637"/>
        <w:gridCol w:w="1347"/>
        <w:gridCol w:w="767"/>
        <w:gridCol w:w="1239"/>
      </w:tblGrid>
      <w:tr w:rsidR="007D7500" w14:paraId="7211529F" w14:textId="77777777" w:rsidTr="004D3159">
        <w:trPr>
          <w:trHeight w:val="3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63B65F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F</w:t>
            </w:r>
            <w:r>
              <w:rPr>
                <w:rFonts w:eastAsiaTheme="minorEastAsia"/>
                <w:lang w:eastAsia="zh-CN"/>
              </w:rPr>
              <w:t>requency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9583819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Measured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86CEBE6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Target power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5A2C812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/>
                <w:lang w:eastAsia="zh-CN"/>
              </w:rPr>
              <w:t>Delta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0E23B7F" w14:textId="77777777" w:rsidR="007D7500" w:rsidRDefault="007D7500" w:rsidP="004D3159">
            <w:pPr>
              <w:pStyle w:val="TAH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P</w:t>
            </w:r>
            <w:r>
              <w:rPr>
                <w:rFonts w:eastAsiaTheme="minorEastAsia"/>
                <w:lang w:eastAsia="zh-CN"/>
              </w:rPr>
              <w:t>ass/fail limit</w:t>
            </w:r>
          </w:p>
        </w:tc>
      </w:tr>
      <w:tr w:rsidR="007D7500" w14:paraId="1B8667D7" w14:textId="77777777" w:rsidTr="004D3159">
        <w:trPr>
          <w:trHeight w:val="50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D9B95A6" w14:textId="77777777" w:rsidR="007D7500" w:rsidRDefault="007D7500" w:rsidP="004D3159">
            <w:pPr>
              <w:pStyle w:val="TAC"/>
            </w:pPr>
            <w:r>
              <w:t>780.5 MHz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8CCC1" w14:textId="77777777" w:rsidR="007D7500" w:rsidRDefault="007D7500" w:rsidP="004D3159">
            <w:pPr>
              <w:pStyle w:val="TAC"/>
            </w:pPr>
            <w:r>
              <w:t>NA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6404F1" w14:textId="77777777" w:rsidR="007D7500" w:rsidRDefault="007D7500" w:rsidP="004D3159">
            <w:pPr>
              <w:pStyle w:val="TAC"/>
            </w:pPr>
            <w:r>
              <w:rPr>
                <w:rFonts w:hint="eastAsia"/>
              </w:rPr>
              <w:t>NA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1E8311" w14:textId="77777777" w:rsidR="007D7500" w:rsidRDefault="007D7500" w:rsidP="004D3159">
            <w:pPr>
              <w:pStyle w:val="TAC"/>
            </w:pPr>
            <w:r>
              <w:t>0.0002</w:t>
            </w:r>
          </w:p>
        </w:tc>
        <w:tc>
          <w:tcPr>
            <w:tcW w:w="12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B970421" w14:textId="77777777" w:rsidR="007D7500" w:rsidRDefault="007D7500" w:rsidP="004D3159">
            <w:pPr>
              <w:pStyle w:val="TAC"/>
            </w:pPr>
            <w:r>
              <w:rPr>
                <w:rFonts w:hint="eastAsia"/>
              </w:rPr>
              <w:t>±</w:t>
            </w:r>
            <w:r>
              <w:t>1.5 dB</w:t>
            </w:r>
          </w:p>
        </w:tc>
      </w:tr>
    </w:tbl>
    <w:p w14:paraId="43311BAA" w14:textId="77777777" w:rsidR="007D7500" w:rsidRDefault="007D7500">
      <w:pPr>
        <w:rPr>
          <w:noProof/>
          <w:lang w:eastAsia="zh-CN"/>
        </w:rPr>
      </w:pPr>
    </w:p>
    <w:p w14:paraId="619C4193" w14:textId="41C54180" w:rsidR="004B69B4" w:rsidRDefault="004B69B4" w:rsidP="004B69B4">
      <w:pPr>
        <w:pStyle w:val="Guidance"/>
        <w:rPr>
          <w:color w:val="FF0000"/>
          <w:sz w:val="22"/>
        </w:rPr>
      </w:pPr>
      <w:r w:rsidRPr="00086F9D">
        <w:rPr>
          <w:color w:val="FF0000"/>
          <w:sz w:val="22"/>
        </w:rPr>
        <w:t xml:space="preserve">&lt; </w:t>
      </w:r>
      <w:r>
        <w:rPr>
          <w:rFonts w:hint="eastAsia"/>
          <w:color w:val="FF0000"/>
          <w:sz w:val="22"/>
          <w:lang w:eastAsia="zh-CN"/>
        </w:rPr>
        <w:t>end</w:t>
      </w:r>
      <w:r w:rsidRPr="00086F9D">
        <w:rPr>
          <w:color w:val="FF0000"/>
          <w:sz w:val="22"/>
        </w:rPr>
        <w:t xml:space="preserve"> of change</w:t>
      </w:r>
      <w:r>
        <w:rPr>
          <w:rFonts w:hint="eastAsia"/>
          <w:color w:val="FF0000"/>
          <w:sz w:val="22"/>
          <w:lang w:eastAsia="zh-CN"/>
        </w:rPr>
        <w:t xml:space="preserve"> 5</w:t>
      </w:r>
      <w:r>
        <w:rPr>
          <w:color w:val="FF0000"/>
          <w:sz w:val="22"/>
        </w:rPr>
        <w:t xml:space="preserve"> </w:t>
      </w:r>
      <w:r w:rsidRPr="00086F9D">
        <w:rPr>
          <w:color w:val="FF0000"/>
          <w:sz w:val="22"/>
        </w:rPr>
        <w:t>&gt;</w:t>
      </w:r>
    </w:p>
    <w:p w14:paraId="60FEE0EF" w14:textId="77777777" w:rsidR="00D76926" w:rsidRDefault="00D76926">
      <w:pPr>
        <w:rPr>
          <w:noProof/>
          <w:lang w:eastAsia="zh-CN"/>
        </w:rPr>
      </w:pPr>
    </w:p>
    <w:p w14:paraId="2B4E2DBF" w14:textId="77777777" w:rsidR="00D76926" w:rsidRDefault="00D76926">
      <w:pPr>
        <w:rPr>
          <w:noProof/>
          <w:lang w:eastAsia="zh-CN"/>
        </w:rPr>
      </w:pPr>
    </w:p>
    <w:p w14:paraId="5EC0784C" w14:textId="77777777" w:rsidR="00D76926" w:rsidRDefault="00D76926">
      <w:pPr>
        <w:rPr>
          <w:noProof/>
          <w:lang w:eastAsia="zh-CN"/>
        </w:rPr>
      </w:pPr>
    </w:p>
    <w:sectPr w:rsidR="00D76926" w:rsidSect="006E5EEB">
      <w:headerReference w:type="even" r:id="rId60"/>
      <w:headerReference w:type="default" r:id="rId61"/>
      <w:headerReference w:type="first" r:id="rId6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4E0F6A" w14:textId="77777777" w:rsidR="006E5EEB" w:rsidRDefault="006E5EEB">
      <w:r>
        <w:separator/>
      </w:r>
    </w:p>
  </w:endnote>
  <w:endnote w:type="continuationSeparator" w:id="0">
    <w:p w14:paraId="2F56D775" w14:textId="77777777" w:rsidR="006E5EEB" w:rsidRDefault="006E5E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7EC6D70" w14:textId="77777777" w:rsidR="006E5EEB" w:rsidRDefault="006E5EEB">
      <w:r>
        <w:separator/>
      </w:r>
    </w:p>
  </w:footnote>
  <w:footnote w:type="continuationSeparator" w:id="0">
    <w:p w14:paraId="7CF581CE" w14:textId="77777777" w:rsidR="006E5EEB" w:rsidRDefault="006E5E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9BF6C0" w14:textId="77777777" w:rsidR="00695808" w:rsidRDefault="00695808">
    <w:pPr>
      <w:pStyle w:val="a4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591DD49" w14:textId="77777777" w:rsidR="00695808" w:rsidRDefault="00695808">
    <w:pPr>
      <w:pStyle w:val="a4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089AFB" w14:textId="77777777" w:rsidR="00695808" w:rsidRDefault="00695808">
    <w:pPr>
      <w:pStyle w:val="a4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Xuan Yi">
    <w15:presenceInfo w15:providerId="Windows Live" w15:userId="c103ebecd5f8164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intFractionalCharacterWidth/>
  <w:embedSystemFonts/>
  <w:bordersDoNotSurroundHeader/>
  <w:bordersDoNotSurroundFooter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35C6"/>
    <w:rsid w:val="00010878"/>
    <w:rsid w:val="00012E7E"/>
    <w:rsid w:val="000133B9"/>
    <w:rsid w:val="00022E4A"/>
    <w:rsid w:val="00070E09"/>
    <w:rsid w:val="000A5271"/>
    <w:rsid w:val="000A6394"/>
    <w:rsid w:val="000B2768"/>
    <w:rsid w:val="000B608B"/>
    <w:rsid w:val="000B7FED"/>
    <w:rsid w:val="000C038A"/>
    <w:rsid w:val="000C47B8"/>
    <w:rsid w:val="000C6598"/>
    <w:rsid w:val="000D44B3"/>
    <w:rsid w:val="000E32AD"/>
    <w:rsid w:val="000F3EA6"/>
    <w:rsid w:val="000F61B3"/>
    <w:rsid w:val="00101177"/>
    <w:rsid w:val="001303E3"/>
    <w:rsid w:val="00145D43"/>
    <w:rsid w:val="00177815"/>
    <w:rsid w:val="00192C46"/>
    <w:rsid w:val="001A08B3"/>
    <w:rsid w:val="001A7B60"/>
    <w:rsid w:val="001A7E04"/>
    <w:rsid w:val="001B52F0"/>
    <w:rsid w:val="001B7A65"/>
    <w:rsid w:val="001C3062"/>
    <w:rsid w:val="001C420D"/>
    <w:rsid w:val="001E41F3"/>
    <w:rsid w:val="002004C4"/>
    <w:rsid w:val="002231A8"/>
    <w:rsid w:val="00223CA9"/>
    <w:rsid w:val="0023749A"/>
    <w:rsid w:val="002551FB"/>
    <w:rsid w:val="0026004D"/>
    <w:rsid w:val="0026197E"/>
    <w:rsid w:val="002640DD"/>
    <w:rsid w:val="00275D12"/>
    <w:rsid w:val="00276597"/>
    <w:rsid w:val="00284FEB"/>
    <w:rsid w:val="002860C4"/>
    <w:rsid w:val="002917DF"/>
    <w:rsid w:val="002B5741"/>
    <w:rsid w:val="002B5D37"/>
    <w:rsid w:val="002E472E"/>
    <w:rsid w:val="00305409"/>
    <w:rsid w:val="00311125"/>
    <w:rsid w:val="003136AB"/>
    <w:rsid w:val="00330700"/>
    <w:rsid w:val="00333305"/>
    <w:rsid w:val="003346F1"/>
    <w:rsid w:val="00350810"/>
    <w:rsid w:val="003609EF"/>
    <w:rsid w:val="0036231A"/>
    <w:rsid w:val="00374DD4"/>
    <w:rsid w:val="00387195"/>
    <w:rsid w:val="003B347F"/>
    <w:rsid w:val="003B4A80"/>
    <w:rsid w:val="003B4E79"/>
    <w:rsid w:val="003C4386"/>
    <w:rsid w:val="003E1A36"/>
    <w:rsid w:val="00410371"/>
    <w:rsid w:val="00415264"/>
    <w:rsid w:val="004242F1"/>
    <w:rsid w:val="0042482C"/>
    <w:rsid w:val="00444E1A"/>
    <w:rsid w:val="00467F49"/>
    <w:rsid w:val="00494B9F"/>
    <w:rsid w:val="004A210D"/>
    <w:rsid w:val="004B69B4"/>
    <w:rsid w:val="004B75B7"/>
    <w:rsid w:val="004D76DC"/>
    <w:rsid w:val="004D79A4"/>
    <w:rsid w:val="00501348"/>
    <w:rsid w:val="005141D9"/>
    <w:rsid w:val="0051580D"/>
    <w:rsid w:val="00547111"/>
    <w:rsid w:val="00550785"/>
    <w:rsid w:val="00552999"/>
    <w:rsid w:val="00554F45"/>
    <w:rsid w:val="00590E39"/>
    <w:rsid w:val="00592D74"/>
    <w:rsid w:val="00597CE2"/>
    <w:rsid w:val="005E2C44"/>
    <w:rsid w:val="005E520C"/>
    <w:rsid w:val="00621188"/>
    <w:rsid w:val="00623A7D"/>
    <w:rsid w:val="006257ED"/>
    <w:rsid w:val="00646021"/>
    <w:rsid w:val="00653DE4"/>
    <w:rsid w:val="00665C47"/>
    <w:rsid w:val="00673F06"/>
    <w:rsid w:val="00673FEC"/>
    <w:rsid w:val="006938E4"/>
    <w:rsid w:val="00695808"/>
    <w:rsid w:val="006A18D8"/>
    <w:rsid w:val="006B3205"/>
    <w:rsid w:val="006B46FB"/>
    <w:rsid w:val="006C1675"/>
    <w:rsid w:val="006E21FB"/>
    <w:rsid w:val="006E585A"/>
    <w:rsid w:val="006E5E8C"/>
    <w:rsid w:val="006E5EEB"/>
    <w:rsid w:val="00706C9A"/>
    <w:rsid w:val="00714DBE"/>
    <w:rsid w:val="00716B3D"/>
    <w:rsid w:val="00727404"/>
    <w:rsid w:val="00760F7E"/>
    <w:rsid w:val="00762AC5"/>
    <w:rsid w:val="00792342"/>
    <w:rsid w:val="007977A8"/>
    <w:rsid w:val="007B512A"/>
    <w:rsid w:val="007C203E"/>
    <w:rsid w:val="007C2097"/>
    <w:rsid w:val="007C3500"/>
    <w:rsid w:val="007D1F77"/>
    <w:rsid w:val="007D6A07"/>
    <w:rsid w:val="007D7500"/>
    <w:rsid w:val="007E3306"/>
    <w:rsid w:val="007F7259"/>
    <w:rsid w:val="008040A8"/>
    <w:rsid w:val="00821FA7"/>
    <w:rsid w:val="008279FA"/>
    <w:rsid w:val="00842016"/>
    <w:rsid w:val="0084451A"/>
    <w:rsid w:val="008626E7"/>
    <w:rsid w:val="00864B7C"/>
    <w:rsid w:val="00870EE7"/>
    <w:rsid w:val="00881A1B"/>
    <w:rsid w:val="008863B9"/>
    <w:rsid w:val="00891250"/>
    <w:rsid w:val="008976B3"/>
    <w:rsid w:val="008A45A6"/>
    <w:rsid w:val="008B5078"/>
    <w:rsid w:val="008D3AC6"/>
    <w:rsid w:val="008D3CCC"/>
    <w:rsid w:val="008F3789"/>
    <w:rsid w:val="008F686C"/>
    <w:rsid w:val="008F7FC7"/>
    <w:rsid w:val="00911A9F"/>
    <w:rsid w:val="009148DE"/>
    <w:rsid w:val="00927761"/>
    <w:rsid w:val="009379F4"/>
    <w:rsid w:val="00941E30"/>
    <w:rsid w:val="009531B0"/>
    <w:rsid w:val="009741B3"/>
    <w:rsid w:val="0097646B"/>
    <w:rsid w:val="009777D9"/>
    <w:rsid w:val="00986343"/>
    <w:rsid w:val="00991B88"/>
    <w:rsid w:val="009A005B"/>
    <w:rsid w:val="009A5753"/>
    <w:rsid w:val="009A579D"/>
    <w:rsid w:val="009C5876"/>
    <w:rsid w:val="009C5AAC"/>
    <w:rsid w:val="009C70F8"/>
    <w:rsid w:val="009D3AC2"/>
    <w:rsid w:val="009E3297"/>
    <w:rsid w:val="009F734F"/>
    <w:rsid w:val="00A063AA"/>
    <w:rsid w:val="00A246B6"/>
    <w:rsid w:val="00A24862"/>
    <w:rsid w:val="00A24FF9"/>
    <w:rsid w:val="00A47E70"/>
    <w:rsid w:val="00A50CF0"/>
    <w:rsid w:val="00A56AAD"/>
    <w:rsid w:val="00A736E9"/>
    <w:rsid w:val="00A7671C"/>
    <w:rsid w:val="00A80139"/>
    <w:rsid w:val="00A80587"/>
    <w:rsid w:val="00AA2CBC"/>
    <w:rsid w:val="00AC5820"/>
    <w:rsid w:val="00AD1CD8"/>
    <w:rsid w:val="00AE0497"/>
    <w:rsid w:val="00AE08AC"/>
    <w:rsid w:val="00AF5C9E"/>
    <w:rsid w:val="00AF6E2F"/>
    <w:rsid w:val="00B01FBA"/>
    <w:rsid w:val="00B03090"/>
    <w:rsid w:val="00B0787F"/>
    <w:rsid w:val="00B258BB"/>
    <w:rsid w:val="00B57910"/>
    <w:rsid w:val="00B61A0B"/>
    <w:rsid w:val="00B67B97"/>
    <w:rsid w:val="00B82421"/>
    <w:rsid w:val="00B968C8"/>
    <w:rsid w:val="00BA3EC5"/>
    <w:rsid w:val="00BA51D9"/>
    <w:rsid w:val="00BB5DFC"/>
    <w:rsid w:val="00BD279D"/>
    <w:rsid w:val="00BD6BB8"/>
    <w:rsid w:val="00BE229D"/>
    <w:rsid w:val="00BE707B"/>
    <w:rsid w:val="00C151C8"/>
    <w:rsid w:val="00C164A4"/>
    <w:rsid w:val="00C24FBD"/>
    <w:rsid w:val="00C41FD6"/>
    <w:rsid w:val="00C461D1"/>
    <w:rsid w:val="00C5777B"/>
    <w:rsid w:val="00C66BA2"/>
    <w:rsid w:val="00C870F6"/>
    <w:rsid w:val="00C95985"/>
    <w:rsid w:val="00CC5026"/>
    <w:rsid w:val="00CC68D0"/>
    <w:rsid w:val="00CE1EA3"/>
    <w:rsid w:val="00D03F9A"/>
    <w:rsid w:val="00D06D51"/>
    <w:rsid w:val="00D24991"/>
    <w:rsid w:val="00D258A8"/>
    <w:rsid w:val="00D4551D"/>
    <w:rsid w:val="00D50255"/>
    <w:rsid w:val="00D65A0B"/>
    <w:rsid w:val="00D66520"/>
    <w:rsid w:val="00D76926"/>
    <w:rsid w:val="00D84AE9"/>
    <w:rsid w:val="00D9124E"/>
    <w:rsid w:val="00DA13BA"/>
    <w:rsid w:val="00DB2FCC"/>
    <w:rsid w:val="00DD4A3D"/>
    <w:rsid w:val="00DE34CF"/>
    <w:rsid w:val="00DE7140"/>
    <w:rsid w:val="00E03696"/>
    <w:rsid w:val="00E0550C"/>
    <w:rsid w:val="00E11F8D"/>
    <w:rsid w:val="00E13F3D"/>
    <w:rsid w:val="00E34898"/>
    <w:rsid w:val="00E37A6D"/>
    <w:rsid w:val="00E6200D"/>
    <w:rsid w:val="00E750BB"/>
    <w:rsid w:val="00EA496F"/>
    <w:rsid w:val="00EB09B7"/>
    <w:rsid w:val="00EB29B0"/>
    <w:rsid w:val="00EC662C"/>
    <w:rsid w:val="00EC6C46"/>
    <w:rsid w:val="00ED2B5D"/>
    <w:rsid w:val="00ED6812"/>
    <w:rsid w:val="00EE17B4"/>
    <w:rsid w:val="00EE4E63"/>
    <w:rsid w:val="00EE7D7C"/>
    <w:rsid w:val="00F12ECB"/>
    <w:rsid w:val="00F25D98"/>
    <w:rsid w:val="00F300FB"/>
    <w:rsid w:val="00F35F4E"/>
    <w:rsid w:val="00F41902"/>
    <w:rsid w:val="00F526B8"/>
    <w:rsid w:val="00F647A9"/>
    <w:rsid w:val="00F73827"/>
    <w:rsid w:val="00F825FE"/>
    <w:rsid w:val="00F85F21"/>
    <w:rsid w:val="00F8757B"/>
    <w:rsid w:val="00F941D3"/>
    <w:rsid w:val="00FA0D35"/>
    <w:rsid w:val="00FB56EB"/>
    <w:rsid w:val="00FB6386"/>
    <w:rsid w:val="00FD7412"/>
    <w:rsid w:val="00FE7D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宋体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350810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next w:val="a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basedOn w:val="1"/>
    <w:next w:val="a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0B7FED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0B7FED"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0B7FED"/>
    <w:pPr>
      <w:outlineLvl w:val="5"/>
    </w:pPr>
  </w:style>
  <w:style w:type="paragraph" w:styleId="7">
    <w:name w:val="heading 7"/>
    <w:basedOn w:val="H6"/>
    <w:next w:val="a"/>
    <w:qFormat/>
    <w:rsid w:val="000B7FED"/>
    <w:pPr>
      <w:outlineLvl w:val="6"/>
    </w:pPr>
  </w:style>
  <w:style w:type="paragraph" w:styleId="8">
    <w:name w:val="heading 8"/>
    <w:basedOn w:val="1"/>
    <w:next w:val="a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20">
    <w:name w:val="index 2"/>
    <w:basedOn w:val="10"/>
    <w:semiHidden/>
    <w:rsid w:val="000B7FED"/>
    <w:pPr>
      <w:ind w:left="284"/>
    </w:pPr>
  </w:style>
  <w:style w:type="paragraph" w:styleId="10">
    <w:name w:val="index 1"/>
    <w:basedOn w:val="a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1">
    <w:name w:val="List Number 2"/>
    <w:basedOn w:val="a3"/>
    <w:rsid w:val="000B7FED"/>
    <w:pPr>
      <w:ind w:left="851"/>
    </w:pPr>
  </w:style>
  <w:style w:type="paragraph" w:styleId="a4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5">
    <w:name w:val="footnote reference"/>
    <w:semiHidden/>
    <w:rsid w:val="000B7FED"/>
    <w:rPr>
      <w:b/>
      <w:position w:val="6"/>
      <w:sz w:val="16"/>
    </w:rPr>
  </w:style>
  <w:style w:type="paragraph" w:styleId="a6">
    <w:name w:val="footnote text"/>
    <w:basedOn w:val="a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a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a"/>
    <w:rsid w:val="000B7FED"/>
    <w:pPr>
      <w:keepLines/>
      <w:ind w:left="1702" w:hanging="1418"/>
    </w:p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semiHidden/>
    <w:rsid w:val="000B7FED"/>
    <w:pPr>
      <w:ind w:left="1985" w:hanging="1985"/>
    </w:pPr>
  </w:style>
  <w:style w:type="paragraph" w:styleId="TOC7">
    <w:name w:val="toc 7"/>
    <w:basedOn w:val="TOC6"/>
    <w:next w:val="a"/>
    <w:semiHidden/>
    <w:rsid w:val="000B7FED"/>
    <w:pPr>
      <w:ind w:left="2268" w:hanging="2268"/>
    </w:pPr>
  </w:style>
  <w:style w:type="paragraph" w:styleId="22">
    <w:name w:val="List Bullet 2"/>
    <w:basedOn w:val="a7"/>
    <w:rsid w:val="000B7FED"/>
    <w:pPr>
      <w:ind w:left="851"/>
    </w:pPr>
  </w:style>
  <w:style w:type="paragraph" w:styleId="30">
    <w:name w:val="List Bullet 3"/>
    <w:basedOn w:val="22"/>
    <w:rsid w:val="000B7FED"/>
    <w:pPr>
      <w:ind w:left="1135"/>
    </w:pPr>
  </w:style>
  <w:style w:type="paragraph" w:styleId="a3">
    <w:name w:val="List Number"/>
    <w:basedOn w:val="a8"/>
    <w:rsid w:val="000B7FED"/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5"/>
    <w:next w:val="a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a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3">
    <w:name w:val="List 2"/>
    <w:basedOn w:val="a8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1">
    <w:name w:val="List 3"/>
    <w:basedOn w:val="23"/>
    <w:rsid w:val="000B7FED"/>
    <w:pPr>
      <w:ind w:left="1135"/>
    </w:pPr>
  </w:style>
  <w:style w:type="paragraph" w:styleId="40">
    <w:name w:val="List 4"/>
    <w:basedOn w:val="31"/>
    <w:rsid w:val="000B7FED"/>
    <w:pPr>
      <w:ind w:left="1418"/>
    </w:pPr>
  </w:style>
  <w:style w:type="paragraph" w:styleId="50">
    <w:name w:val="List 5"/>
    <w:basedOn w:val="40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a8">
    <w:name w:val="List"/>
    <w:basedOn w:val="a"/>
    <w:rsid w:val="000B7FED"/>
    <w:pPr>
      <w:ind w:left="568" w:hanging="284"/>
    </w:pPr>
  </w:style>
  <w:style w:type="paragraph" w:styleId="a7">
    <w:name w:val="List Bullet"/>
    <w:basedOn w:val="a8"/>
    <w:rsid w:val="000B7FED"/>
  </w:style>
  <w:style w:type="paragraph" w:styleId="41">
    <w:name w:val="List Bullet 4"/>
    <w:basedOn w:val="30"/>
    <w:rsid w:val="000B7FED"/>
    <w:pPr>
      <w:ind w:left="1418"/>
    </w:pPr>
  </w:style>
  <w:style w:type="paragraph" w:styleId="51">
    <w:name w:val="List Bullet 5"/>
    <w:basedOn w:val="41"/>
    <w:rsid w:val="000B7FED"/>
    <w:pPr>
      <w:ind w:left="1702"/>
    </w:pPr>
  </w:style>
  <w:style w:type="paragraph" w:customStyle="1" w:styleId="B1">
    <w:name w:val="B1"/>
    <w:basedOn w:val="a8"/>
    <w:rsid w:val="000B7FED"/>
  </w:style>
  <w:style w:type="paragraph" w:customStyle="1" w:styleId="B2">
    <w:name w:val="B2"/>
    <w:basedOn w:val="23"/>
    <w:rsid w:val="000B7FED"/>
  </w:style>
  <w:style w:type="paragraph" w:customStyle="1" w:styleId="B3">
    <w:name w:val="B3"/>
    <w:basedOn w:val="31"/>
    <w:rsid w:val="000B7FED"/>
  </w:style>
  <w:style w:type="paragraph" w:customStyle="1" w:styleId="B4">
    <w:name w:val="B4"/>
    <w:basedOn w:val="40"/>
    <w:rsid w:val="000B7FED"/>
  </w:style>
  <w:style w:type="paragraph" w:customStyle="1" w:styleId="B5">
    <w:name w:val="B5"/>
    <w:basedOn w:val="50"/>
    <w:rsid w:val="000B7FED"/>
  </w:style>
  <w:style w:type="paragraph" w:styleId="a9">
    <w:name w:val="footer"/>
    <w:basedOn w:val="a4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aa">
    <w:name w:val="Hyperlink"/>
    <w:rsid w:val="000B7FED"/>
    <w:rPr>
      <w:color w:val="0000FF"/>
      <w:u w:val="single"/>
    </w:rPr>
  </w:style>
  <w:style w:type="character" w:styleId="ab">
    <w:name w:val="annotation reference"/>
    <w:semiHidden/>
    <w:rsid w:val="000B7FED"/>
    <w:rPr>
      <w:sz w:val="16"/>
    </w:rPr>
  </w:style>
  <w:style w:type="paragraph" w:styleId="ac">
    <w:name w:val="annotation text"/>
    <w:basedOn w:val="a"/>
    <w:semiHidden/>
    <w:rsid w:val="000B7FED"/>
  </w:style>
  <w:style w:type="character" w:styleId="ad">
    <w:name w:val="FollowedHyperlink"/>
    <w:rsid w:val="000B7FED"/>
    <w:rPr>
      <w:color w:val="800080"/>
      <w:u w:val="single"/>
    </w:rPr>
  </w:style>
  <w:style w:type="paragraph" w:styleId="ae">
    <w:name w:val="Balloon Text"/>
    <w:basedOn w:val="a"/>
    <w:semiHidden/>
    <w:rsid w:val="000B7FED"/>
    <w:rPr>
      <w:rFonts w:ascii="Tahoma" w:hAnsi="Tahoma" w:cs="Tahoma"/>
      <w:sz w:val="16"/>
      <w:szCs w:val="16"/>
    </w:rPr>
  </w:style>
  <w:style w:type="paragraph" w:styleId="af">
    <w:name w:val="annotation subject"/>
    <w:basedOn w:val="ac"/>
    <w:next w:val="ac"/>
    <w:semiHidden/>
    <w:rsid w:val="000B7FED"/>
    <w:rPr>
      <w:b/>
      <w:bCs/>
    </w:rPr>
  </w:style>
  <w:style w:type="paragraph" w:styleId="af0">
    <w:name w:val="Document Map"/>
    <w:basedOn w:val="a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Guidance">
    <w:name w:val="Guidance"/>
    <w:basedOn w:val="a"/>
    <w:link w:val="GuidanceChar"/>
    <w:rsid w:val="00D76926"/>
    <w:pPr>
      <w:overflowPunct w:val="0"/>
      <w:autoSpaceDE w:val="0"/>
      <w:autoSpaceDN w:val="0"/>
      <w:adjustRightInd w:val="0"/>
      <w:textAlignment w:val="baseline"/>
    </w:pPr>
    <w:rPr>
      <w:i/>
      <w:color w:val="0000FF"/>
    </w:rPr>
  </w:style>
  <w:style w:type="character" w:customStyle="1" w:styleId="GuidanceChar">
    <w:name w:val="Guidance Char"/>
    <w:link w:val="Guidance"/>
    <w:rsid w:val="00D76926"/>
    <w:rPr>
      <w:rFonts w:ascii="Times New Roman" w:hAnsi="Times New Roman"/>
      <w:i/>
      <w:color w:val="0000FF"/>
      <w:lang w:val="en-GB" w:eastAsia="en-US"/>
    </w:rPr>
  </w:style>
  <w:style w:type="character" w:customStyle="1" w:styleId="THChar">
    <w:name w:val="TH Char"/>
    <w:link w:val="TH"/>
    <w:qFormat/>
    <w:rsid w:val="00762AC5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qFormat/>
    <w:rsid w:val="009D3AC2"/>
    <w:rPr>
      <w:rFonts w:ascii="Arial" w:hAnsi="Arial"/>
      <w:b/>
      <w:sz w:val="18"/>
      <w:lang w:val="en-GB" w:eastAsia="en-US"/>
    </w:rPr>
  </w:style>
  <w:style w:type="character" w:customStyle="1" w:styleId="TACChar">
    <w:name w:val="TAC Char"/>
    <w:link w:val="TAC"/>
    <w:qFormat/>
    <w:rsid w:val="009D3AC2"/>
    <w:rPr>
      <w:rFonts w:ascii="Arial" w:hAnsi="Arial"/>
      <w:sz w:val="18"/>
      <w:lang w:val="en-GB" w:eastAsia="en-US"/>
    </w:rPr>
  </w:style>
  <w:style w:type="table" w:styleId="af1">
    <w:name w:val="Table Grid"/>
    <w:basedOn w:val="a1"/>
    <w:qFormat/>
    <w:rsid w:val="007D7500"/>
    <w:rPr>
      <w:rFonts w:ascii="Times New Roman" w:hAnsi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Revision"/>
    <w:hidden/>
    <w:uiPriority w:val="99"/>
    <w:semiHidden/>
    <w:rsid w:val="00012E7E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emf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emf"/><Relationship Id="rId50" Type="http://schemas.openxmlformats.org/officeDocument/2006/relationships/chart" Target="charts/chart1.xml"/><Relationship Id="rId55" Type="http://schemas.openxmlformats.org/officeDocument/2006/relationships/image" Target="media/image43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customXml" Target="../customXml/item1.xml"/><Relationship Id="rId16" Type="http://schemas.openxmlformats.org/officeDocument/2006/relationships/image" Target="media/image5.emf"/><Relationship Id="rId29" Type="http://schemas.openxmlformats.org/officeDocument/2006/relationships/image" Target="media/image18.emf"/><Relationship Id="rId11" Type="http://schemas.openxmlformats.org/officeDocument/2006/relationships/header" Target="header1.xml"/><Relationship Id="rId24" Type="http://schemas.openxmlformats.org/officeDocument/2006/relationships/image" Target="media/image13.png"/><Relationship Id="rId32" Type="http://schemas.openxmlformats.org/officeDocument/2006/relationships/image" Target="media/image21.emf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emf"/><Relationship Id="rId53" Type="http://schemas.openxmlformats.org/officeDocument/2006/relationships/image" Target="media/image41.png"/><Relationship Id="rId58" Type="http://schemas.openxmlformats.org/officeDocument/2006/relationships/image" Target="media/image46.emf"/><Relationship Id="rId5" Type="http://schemas.openxmlformats.org/officeDocument/2006/relationships/webSettings" Target="webSettings.xml"/><Relationship Id="rId61" Type="http://schemas.openxmlformats.org/officeDocument/2006/relationships/header" Target="header3.xml"/><Relationship Id="rId19" Type="http://schemas.openxmlformats.org/officeDocument/2006/relationships/image" Target="media/image8.png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emf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emf"/><Relationship Id="rId56" Type="http://schemas.openxmlformats.org/officeDocument/2006/relationships/image" Target="media/image44.png"/><Relationship Id="rId64" Type="http://schemas.microsoft.com/office/2011/relationships/people" Target="people.xml"/><Relationship Id="rId8" Type="http://schemas.openxmlformats.org/officeDocument/2006/relationships/hyperlink" Target="http://www.3gpp.org/3G_Specs/CRs.htm" TargetMode="External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6.emf"/><Relationship Id="rId25" Type="http://schemas.openxmlformats.org/officeDocument/2006/relationships/image" Target="media/image14.jpeg"/><Relationship Id="rId33" Type="http://schemas.openxmlformats.org/officeDocument/2006/relationships/image" Target="media/image22.emf"/><Relationship Id="rId38" Type="http://schemas.openxmlformats.org/officeDocument/2006/relationships/image" Target="media/image27.png"/><Relationship Id="rId46" Type="http://schemas.openxmlformats.org/officeDocument/2006/relationships/image" Target="media/image35.emf"/><Relationship Id="rId59" Type="http://schemas.openxmlformats.org/officeDocument/2006/relationships/image" Target="media/image47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2.png"/><Relationship Id="rId62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5" Type="http://schemas.openxmlformats.org/officeDocument/2006/relationships/image" Target="media/image4.emf"/><Relationship Id="rId23" Type="http://schemas.openxmlformats.org/officeDocument/2006/relationships/image" Target="media/image12.png"/><Relationship Id="rId28" Type="http://schemas.openxmlformats.org/officeDocument/2006/relationships/image" Target="media/image17.emf"/><Relationship Id="rId36" Type="http://schemas.openxmlformats.org/officeDocument/2006/relationships/image" Target="media/image25.png"/><Relationship Id="rId49" Type="http://schemas.openxmlformats.org/officeDocument/2006/relationships/image" Target="media/image38.emf"/><Relationship Id="rId57" Type="http://schemas.openxmlformats.org/officeDocument/2006/relationships/image" Target="media/image45.jpeg"/><Relationship Id="rId10" Type="http://schemas.openxmlformats.org/officeDocument/2006/relationships/hyperlink" Target="http://www.3gpp.org/ftp/Specs/html-info/21900.htm" TargetMode="External"/><Relationship Id="rId31" Type="http://schemas.openxmlformats.org/officeDocument/2006/relationships/image" Target="media/image20.emf"/><Relationship Id="rId44" Type="http://schemas.openxmlformats.org/officeDocument/2006/relationships/image" Target="media/image33.emf"/><Relationship Id="rId52" Type="http://schemas.openxmlformats.org/officeDocument/2006/relationships/image" Target="media/image40.png"/><Relationship Id="rId60" Type="http://schemas.openxmlformats.org/officeDocument/2006/relationships/header" Target="header2.xm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39" Type="http://schemas.openxmlformats.org/officeDocument/2006/relationships/image" Target="media/image28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OneDrive%20-%20ETSI%20365\Documents\3gpp_70.dot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file:///D:\benchmark\RAN5\ota\ran4%20107\lowband%20UMI_&#20449;&#36947;&#39564;&#35777;&#25968;&#25454;\3gpp_pass_722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0" vertOverflow="ellipsis" vert="horz" wrap="square" anchor="ctr" anchorCtr="1"/>
          <a:lstStyle/>
          <a:p>
            <a:pPr>
              <a:defRPr lang="zh-CN"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/>
              <a:t>N28 722MHz Spatial</a:t>
            </a:r>
            <a:r>
              <a:rPr lang="en-US" altLang="zh-CN" baseline="0"/>
              <a:t> Correlation</a:t>
            </a:r>
            <a:endParaRPr lang="zh-CN" altLang="en-US"/>
          </a:p>
        </c:rich>
      </c:tx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zh-CN"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sc!$C$3</c:f>
              <c:strCache>
                <c:ptCount val="1"/>
                <c:pt idx="0">
                  <c:v>Lower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302.08999999999997</c:v>
                </c:pt>
              </c:numCache>
            </c:numRef>
          </c:cat>
          <c:val>
            <c:numRef>
              <c:f>sc!$C$4:$C$13</c:f>
              <c:numCache>
                <c:formatCode>General</c:formatCode>
                <c:ptCount val="10"/>
                <c:pt idx="0">
                  <c:v>0.9</c:v>
                </c:pt>
                <c:pt idx="1">
                  <c:v>0.9</c:v>
                </c:pt>
                <c:pt idx="2">
                  <c:v>0.9</c:v>
                </c:pt>
                <c:pt idx="3">
                  <c:v>0.9</c:v>
                </c:pt>
                <c:pt idx="4">
                  <c:v>0.89</c:v>
                </c:pt>
                <c:pt idx="5">
                  <c:v>0.88</c:v>
                </c:pt>
                <c:pt idx="6">
                  <c:v>0.74</c:v>
                </c:pt>
                <c:pt idx="7">
                  <c:v>0.7</c:v>
                </c:pt>
                <c:pt idx="8">
                  <c:v>0.81</c:v>
                </c:pt>
                <c:pt idx="9">
                  <c:v>0.89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09C-4D74-9A1B-A2079BB6D86F}"/>
            </c:ext>
          </c:extLst>
        </c:ser>
        <c:ser>
          <c:idx val="1"/>
          <c:order val="1"/>
          <c:tx>
            <c:strRef>
              <c:f>sc!$D$3</c:f>
              <c:strCache>
                <c:ptCount val="1"/>
                <c:pt idx="0">
                  <c:v>Upper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302.08999999999997</c:v>
                </c:pt>
              </c:numCache>
            </c:numRef>
          </c:cat>
          <c:val>
            <c:numRef>
              <c:f>sc!$D$4:$D$13</c:f>
              <c:numCache>
                <c:formatCode>General</c:formatCode>
                <c:ptCount val="10"/>
                <c:pt idx="0">
                  <c:v>1</c:v>
                </c:pt>
                <c:pt idx="1">
                  <c:v>1</c:v>
                </c:pt>
                <c:pt idx="2">
                  <c:v>1</c:v>
                </c:pt>
                <c:pt idx="3">
                  <c:v>1</c:v>
                </c:pt>
                <c:pt idx="4">
                  <c:v>1</c:v>
                </c:pt>
                <c:pt idx="5">
                  <c:v>1</c:v>
                </c:pt>
                <c:pt idx="6">
                  <c:v>0.94</c:v>
                </c:pt>
                <c:pt idx="7">
                  <c:v>0.9</c:v>
                </c:pt>
                <c:pt idx="8">
                  <c:v>1</c:v>
                </c:pt>
                <c:pt idx="9">
                  <c:v>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E09C-4D74-9A1B-A2079BB6D86F}"/>
            </c:ext>
          </c:extLst>
        </c:ser>
        <c:ser>
          <c:idx val="3"/>
          <c:order val="2"/>
          <c:tx>
            <c:strRef>
              <c:f>sc!$P$3</c:f>
              <c:strCache>
                <c:ptCount val="1"/>
                <c:pt idx="0">
                  <c:v>Measured</c:v>
                </c:pt>
              </c:strCache>
            </c:strRef>
          </c:tx>
          <c:spPr>
            <a:ln w="28575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cat>
            <c:numRef>
              <c:f>sc!$A$4:$A$13</c:f>
              <c:numCache>
                <c:formatCode>General</c:formatCode>
                <c:ptCount val="10"/>
                <c:pt idx="0">
                  <c:v>270</c:v>
                </c:pt>
                <c:pt idx="1">
                  <c:v>254.1</c:v>
                </c:pt>
                <c:pt idx="2">
                  <c:v>238.3</c:v>
                </c:pt>
                <c:pt idx="3">
                  <c:v>222.4</c:v>
                </c:pt>
                <c:pt idx="4">
                  <c:v>206.6</c:v>
                </c:pt>
                <c:pt idx="5">
                  <c:v>190.7</c:v>
                </c:pt>
                <c:pt idx="6">
                  <c:v>120.52</c:v>
                </c:pt>
                <c:pt idx="7">
                  <c:v>61.05</c:v>
                </c:pt>
                <c:pt idx="8">
                  <c:v>1.57</c:v>
                </c:pt>
                <c:pt idx="9">
                  <c:v>302.08999999999997</c:v>
                </c:pt>
              </c:numCache>
            </c:numRef>
          </c:cat>
          <c:val>
            <c:numRef>
              <c:f>sc!$N$4:$N$13</c:f>
              <c:numCache>
                <c:formatCode>General</c:formatCode>
                <c:ptCount val="10"/>
                <c:pt idx="0">
                  <c:v>1</c:v>
                </c:pt>
                <c:pt idx="1">
                  <c:v>0.99900490016906995</c:v>
                </c:pt>
                <c:pt idx="2">
                  <c:v>0.99722271809927798</c:v>
                </c:pt>
                <c:pt idx="3">
                  <c:v>0.99379850229338396</c:v>
                </c:pt>
                <c:pt idx="4">
                  <c:v>0.985291827440259</c:v>
                </c:pt>
                <c:pt idx="5">
                  <c:v>0.967111573035494</c:v>
                </c:pt>
                <c:pt idx="6">
                  <c:v>0.77532291655463603</c:v>
                </c:pt>
                <c:pt idx="7">
                  <c:v>0.71066255258298705</c:v>
                </c:pt>
                <c:pt idx="8">
                  <c:v>0.84909374303871299</c:v>
                </c:pt>
                <c:pt idx="9">
                  <c:v>0.98763790503811799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E09C-4D74-9A1B-A2079BB6D86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63191075"/>
        <c:axId val="496577080"/>
      </c:lineChart>
      <c:catAx>
        <c:axId val="163191075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Position/degree</a:t>
                </a:r>
                <a:endParaRPr lang="zh-CN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lang="zh-CN"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496577080"/>
        <c:crosses val="autoZero"/>
        <c:auto val="1"/>
        <c:lblAlgn val="ctr"/>
        <c:lblOffset val="100"/>
        <c:noMultiLvlLbl val="0"/>
      </c:catAx>
      <c:valAx>
        <c:axId val="496577080"/>
        <c:scaling>
          <c:orientation val="minMax"/>
          <c:min val="0.5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lang="zh-CN"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/>
                  <a:t>Correlation</a:t>
                </a:r>
                <a:endParaRPr lang="zh-CN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lang="zh-CN"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0" vertOverflow="ellipsis" vert="horz" wrap="square" anchor="ctr" anchorCtr="1"/>
          <a:lstStyle/>
          <a:p>
            <a:pPr>
              <a:defRPr lang="zh-CN"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163191075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zh-CN"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lang="zh-CN"/>
      </a:pPr>
      <a:endParaRPr lang="zh-CN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4472C4"/>
    </a:accent1>
    <a:accent2>
      <a:srgbClr val="ED7D31"/>
    </a:accent2>
    <a:accent3>
      <a:srgbClr val="A5A5A5"/>
    </a:accent3>
    <a:accent4>
      <a:srgbClr val="FFC000"/>
    </a:accent4>
    <a:accent5>
      <a:srgbClr val="5B9BD5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等线 Light"/>
      <a:ea typeface=""/>
      <a:cs typeface=""/>
      <a:font script="Jpan" typeface="游ゴシック Light"/>
      <a:font script="Hang" typeface="맑은 고딕"/>
      <a:font script="Hans" typeface="等线 Light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等线"/>
      <a:ea typeface=""/>
      <a:cs typeface=""/>
      <a:font script="Jpan" typeface="游明朝"/>
      <a:font script="Hang" typeface="맑은 고딕"/>
      <a:font script="Hans" typeface="等线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436</TotalTime>
  <Pages>19</Pages>
  <Words>1585</Words>
  <Characters>9037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10601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Xuan Yi</cp:lastModifiedBy>
  <cp:revision>171</cp:revision>
  <cp:lastPrinted>1899-12-31T23:00:00Z</cp:lastPrinted>
  <dcterms:created xsi:type="dcterms:W3CDTF">2020-02-03T08:32:00Z</dcterms:created>
  <dcterms:modified xsi:type="dcterms:W3CDTF">2024-04-08T13:45:00Z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